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2240B" w14:textId="238DDF04" w:rsidR="00AE0FAD" w:rsidRPr="00446927" w:rsidRDefault="00AE0FAD" w:rsidP="00AE0FAD">
      <w:pPr>
        <w:pStyle w:val="CRCoverPage"/>
        <w:tabs>
          <w:tab w:val="right" w:pos="9639"/>
        </w:tabs>
        <w:spacing w:after="0"/>
        <w:rPr>
          <w:b/>
          <w:i/>
          <w:noProof/>
          <w:sz w:val="24"/>
          <w:szCs w:val="28"/>
        </w:rPr>
      </w:pPr>
      <w:bookmarkStart w:id="0" w:name="_Hlk527628066"/>
      <w:bookmarkStart w:id="1" w:name="_Toc20955218"/>
      <w:bookmarkStart w:id="2" w:name="_Toc29991415"/>
      <w:bookmarkStart w:id="3" w:name="_Toc36555815"/>
      <w:bookmarkStart w:id="4" w:name="_Toc44497525"/>
      <w:bookmarkStart w:id="5" w:name="_Toc45107913"/>
      <w:bookmarkStart w:id="6" w:name="_Toc45901533"/>
      <w:bookmarkStart w:id="7" w:name="_Toc51850612"/>
      <w:bookmarkStart w:id="8" w:name="_Toc56693615"/>
      <w:bookmarkStart w:id="9" w:name="_Toc64447158"/>
      <w:bookmarkStart w:id="10" w:name="_Toc66286652"/>
      <w:bookmarkStart w:id="11" w:name="_Toc74151347"/>
      <w:bookmarkStart w:id="12" w:name="_Toc81321955"/>
      <w:r w:rsidRPr="002818AA">
        <w:rPr>
          <w:b/>
          <w:noProof/>
          <w:sz w:val="24"/>
          <w:szCs w:val="28"/>
        </w:rPr>
        <w:t>3GPP TSG-RAN WG3 Meeting #1</w:t>
      </w:r>
      <w:r>
        <w:rPr>
          <w:b/>
          <w:noProof/>
          <w:sz w:val="24"/>
          <w:szCs w:val="28"/>
        </w:rPr>
        <w:t>1</w:t>
      </w:r>
      <w:r w:rsidR="004E21A5">
        <w:rPr>
          <w:b/>
          <w:noProof/>
          <w:sz w:val="24"/>
          <w:szCs w:val="28"/>
        </w:rPr>
        <w:t>5</w:t>
      </w:r>
      <w:r w:rsidRPr="002818AA">
        <w:rPr>
          <w:b/>
          <w:noProof/>
          <w:sz w:val="24"/>
          <w:szCs w:val="28"/>
        </w:rPr>
        <w:t>-e</w:t>
      </w:r>
      <w:r w:rsidRPr="002818AA">
        <w:rPr>
          <w:b/>
          <w:i/>
          <w:noProof/>
          <w:sz w:val="24"/>
          <w:szCs w:val="28"/>
        </w:rPr>
        <w:tab/>
      </w:r>
      <w:r w:rsidR="00DF2FA6" w:rsidRPr="00DF2FA6">
        <w:rPr>
          <w:b/>
          <w:sz w:val="28"/>
          <w:szCs w:val="28"/>
        </w:rPr>
        <w:t>R3-22</w:t>
      </w:r>
      <w:r w:rsidR="00D5605F">
        <w:rPr>
          <w:b/>
          <w:sz w:val="28"/>
          <w:szCs w:val="28"/>
        </w:rPr>
        <w:t>1841</w:t>
      </w:r>
    </w:p>
    <w:p w14:paraId="55DD83F3" w14:textId="76C3A6D4" w:rsidR="00AE0FAD" w:rsidRPr="002818AA" w:rsidRDefault="00AE0FAD" w:rsidP="00AE0FAD">
      <w:pPr>
        <w:pStyle w:val="CRCoverPage"/>
        <w:outlineLvl w:val="0"/>
        <w:rPr>
          <w:b/>
          <w:noProof/>
          <w:sz w:val="24"/>
          <w:szCs w:val="28"/>
        </w:rPr>
      </w:pPr>
      <w:r w:rsidRPr="00446927">
        <w:rPr>
          <w:b/>
          <w:noProof/>
          <w:sz w:val="24"/>
          <w:szCs w:val="28"/>
        </w:rPr>
        <w:t xml:space="preserve">Online, </w:t>
      </w:r>
      <w:r w:rsidR="004E21A5">
        <w:rPr>
          <w:b/>
          <w:noProof/>
          <w:sz w:val="24"/>
          <w:szCs w:val="28"/>
        </w:rPr>
        <w:t>February</w:t>
      </w:r>
      <w:r w:rsidRPr="00446927">
        <w:rPr>
          <w:b/>
          <w:noProof/>
          <w:sz w:val="24"/>
          <w:szCs w:val="28"/>
        </w:rPr>
        <w:t xml:space="preserve"> </w:t>
      </w:r>
      <w:r w:rsidR="004E21A5">
        <w:rPr>
          <w:b/>
          <w:noProof/>
          <w:sz w:val="24"/>
          <w:szCs w:val="28"/>
        </w:rPr>
        <w:t>21</w:t>
      </w:r>
      <w:r w:rsidR="004E21A5">
        <w:rPr>
          <w:b/>
          <w:noProof/>
          <w:sz w:val="24"/>
          <w:szCs w:val="28"/>
          <w:vertAlign w:val="superscript"/>
        </w:rPr>
        <w:t>st</w:t>
      </w:r>
      <w:r w:rsidRPr="00446927">
        <w:rPr>
          <w:b/>
          <w:noProof/>
          <w:sz w:val="24"/>
          <w:szCs w:val="28"/>
        </w:rPr>
        <w:t xml:space="preserve"> – </w:t>
      </w:r>
      <w:r w:rsidR="004E21A5">
        <w:rPr>
          <w:b/>
          <w:noProof/>
          <w:sz w:val="24"/>
          <w:szCs w:val="28"/>
        </w:rPr>
        <w:t xml:space="preserve">March </w:t>
      </w:r>
      <w:r w:rsidR="00963835">
        <w:rPr>
          <w:b/>
          <w:noProof/>
          <w:sz w:val="24"/>
          <w:szCs w:val="28"/>
        </w:rPr>
        <w:t>3</w:t>
      </w:r>
      <w:r w:rsidR="00963835">
        <w:rPr>
          <w:b/>
          <w:noProof/>
          <w:sz w:val="24"/>
          <w:szCs w:val="28"/>
          <w:vertAlign w:val="superscript"/>
        </w:rPr>
        <w:t>rd</w:t>
      </w:r>
      <w:r w:rsidRPr="00446927">
        <w:rPr>
          <w:b/>
          <w:noProof/>
          <w:sz w:val="24"/>
          <w:szCs w:val="28"/>
        </w:rPr>
        <w:t xml:space="preserve"> 202</w:t>
      </w:r>
      <w:r>
        <w:rPr>
          <w:b/>
          <w:noProof/>
          <w:sz w:val="24"/>
          <w:szCs w:val="28"/>
        </w:rPr>
        <w:t>2</w:t>
      </w:r>
    </w:p>
    <w:bookmarkEnd w:id="0"/>
    <w:p w14:paraId="2E1BE5D5" w14:textId="77777777" w:rsidR="00AE0FAD" w:rsidRPr="002818AA" w:rsidRDefault="00AE0FAD" w:rsidP="00AE0FAD">
      <w:pPr>
        <w:pStyle w:val="3GPPHeader"/>
        <w:jc w:val="left"/>
        <w:rPr>
          <w:rFonts w:asciiTheme="minorHAnsi" w:hAnsiTheme="minorHAnsi" w:cstheme="minorHAnsi"/>
          <w:szCs w:val="22"/>
        </w:rPr>
      </w:pPr>
    </w:p>
    <w:p w14:paraId="7F4CED13" w14:textId="15CB8C01" w:rsidR="00AE0FAD" w:rsidRPr="002818AA" w:rsidRDefault="00AE0FAD" w:rsidP="00AE0FAD">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Pr>
          <w:rFonts w:asciiTheme="minorHAnsi" w:hAnsiTheme="minorHAnsi" w:cstheme="minorHAnsi"/>
          <w:szCs w:val="22"/>
        </w:rPr>
        <w:t>13.2.</w:t>
      </w:r>
      <w:r w:rsidR="005A71C7">
        <w:rPr>
          <w:rFonts w:asciiTheme="minorHAnsi" w:hAnsiTheme="minorHAnsi" w:cstheme="minorHAnsi"/>
          <w:szCs w:val="22"/>
        </w:rPr>
        <w:t>1.1</w:t>
      </w:r>
    </w:p>
    <w:p w14:paraId="452FE3CB" w14:textId="2BD353E9" w:rsidR="00AE0FAD" w:rsidRPr="002818AA" w:rsidRDefault="00AE0FAD" w:rsidP="00AE0FAD">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r>
      <w:r w:rsidR="005A71C7">
        <w:rPr>
          <w:rFonts w:asciiTheme="minorHAnsi" w:hAnsiTheme="minorHAnsi" w:cstheme="minorHAnsi"/>
          <w:szCs w:val="22"/>
        </w:rPr>
        <w:t>Qualcomm</w:t>
      </w:r>
    </w:p>
    <w:p w14:paraId="5942C02E" w14:textId="2F4F1CE1" w:rsidR="00AE0FAD" w:rsidRPr="002F5DA7" w:rsidRDefault="00AE0FAD" w:rsidP="00AE0FAD">
      <w:pPr>
        <w:pStyle w:val="3GPPHeader"/>
        <w:ind w:left="1695" w:hanging="1695"/>
        <w:jc w:val="left"/>
        <w:rPr>
          <w:rFonts w:asciiTheme="minorHAnsi" w:hAnsiTheme="minorHAnsi" w:cstheme="minorHAnsi"/>
          <w:szCs w:val="22"/>
        </w:rPr>
      </w:pPr>
      <w:r w:rsidRPr="002F5DA7">
        <w:rPr>
          <w:rFonts w:asciiTheme="minorHAnsi" w:hAnsiTheme="minorHAnsi" w:cstheme="minorHAnsi"/>
          <w:szCs w:val="22"/>
        </w:rPr>
        <w:t>Title:</w:t>
      </w:r>
      <w:r w:rsidRPr="002F5DA7">
        <w:rPr>
          <w:rFonts w:asciiTheme="minorHAnsi" w:hAnsiTheme="minorHAnsi" w:cstheme="minorHAnsi"/>
          <w:szCs w:val="22"/>
        </w:rPr>
        <w:tab/>
      </w:r>
      <w:r>
        <w:rPr>
          <w:rFonts w:asciiTheme="minorHAnsi" w:hAnsiTheme="minorHAnsi" w:cstheme="minorHAnsi"/>
          <w:szCs w:val="22"/>
        </w:rPr>
        <w:t>(TP for IAB BL CR for TS 38.4</w:t>
      </w:r>
      <w:r w:rsidR="00372E25">
        <w:rPr>
          <w:rFonts w:asciiTheme="minorHAnsi" w:hAnsiTheme="minorHAnsi" w:cstheme="minorHAnsi"/>
          <w:szCs w:val="22"/>
        </w:rPr>
        <w:t>01</w:t>
      </w:r>
      <w:r>
        <w:rPr>
          <w:rFonts w:asciiTheme="minorHAnsi" w:hAnsiTheme="minorHAnsi" w:cstheme="minorHAnsi"/>
          <w:szCs w:val="22"/>
        </w:rPr>
        <w:t>):</w:t>
      </w:r>
      <w:r w:rsidR="00940A62">
        <w:rPr>
          <w:rFonts w:asciiTheme="minorHAnsi" w:hAnsiTheme="minorHAnsi" w:cstheme="minorHAnsi"/>
          <w:szCs w:val="22"/>
        </w:rPr>
        <w:t xml:space="preserve"> IAB</w:t>
      </w:r>
      <w:r>
        <w:rPr>
          <w:rFonts w:asciiTheme="minorHAnsi" w:hAnsiTheme="minorHAnsi" w:cstheme="minorHAnsi"/>
          <w:szCs w:val="22"/>
        </w:rPr>
        <w:t xml:space="preserve"> </w:t>
      </w:r>
      <w:r w:rsidR="006D3AFA">
        <w:rPr>
          <w:rFonts w:asciiTheme="minorHAnsi" w:hAnsiTheme="minorHAnsi" w:cstheme="minorHAnsi"/>
          <w:szCs w:val="22"/>
        </w:rPr>
        <w:t xml:space="preserve">Inter-Donor </w:t>
      </w:r>
      <w:r w:rsidR="00BF3F7A">
        <w:rPr>
          <w:rFonts w:asciiTheme="minorHAnsi" w:hAnsiTheme="minorHAnsi" w:cstheme="minorHAnsi"/>
          <w:szCs w:val="22"/>
        </w:rPr>
        <w:t>St2</w:t>
      </w:r>
      <w:r w:rsidR="00F72346">
        <w:rPr>
          <w:rFonts w:asciiTheme="minorHAnsi" w:hAnsiTheme="minorHAnsi" w:cstheme="minorHAnsi"/>
          <w:szCs w:val="22"/>
        </w:rPr>
        <w:t xml:space="preserve"> </w:t>
      </w:r>
      <w:r w:rsidR="00BF3F7A">
        <w:rPr>
          <w:rFonts w:asciiTheme="minorHAnsi" w:hAnsiTheme="minorHAnsi" w:cstheme="minorHAnsi"/>
          <w:szCs w:val="22"/>
        </w:rPr>
        <w:t>Procedures</w:t>
      </w:r>
    </w:p>
    <w:p w14:paraId="70D391F4" w14:textId="27987B4C" w:rsidR="00AE0FAD" w:rsidRDefault="00AE0FAD" w:rsidP="00AE0FAD">
      <w:pPr>
        <w:pStyle w:val="3GPPHeader"/>
        <w:ind w:left="1695" w:hanging="1695"/>
        <w:jc w:val="left"/>
        <w:rPr>
          <w:rFonts w:ascii="Calibri" w:hAnsi="Calibri" w:cs="Calibr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sidR="005A71C7">
        <w:rPr>
          <w:rFonts w:ascii="Calibri" w:hAnsi="Calibri" w:cs="Calibri"/>
          <w:szCs w:val="22"/>
        </w:rPr>
        <w:t>Discussion</w:t>
      </w:r>
    </w:p>
    <w:p w14:paraId="20B2A108" w14:textId="77777777" w:rsidR="00580E85" w:rsidRPr="00580E85" w:rsidRDefault="00580E85" w:rsidP="00580E85">
      <w:pPr>
        <w:keepNext/>
        <w:keepLines/>
        <w:numPr>
          <w:ilvl w:val="0"/>
          <w:numId w:val="17"/>
        </w:numPr>
        <w:pBdr>
          <w:top w:val="single" w:sz="12" w:space="3" w:color="auto"/>
        </w:pBdr>
        <w:tabs>
          <w:tab w:val="clear" w:pos="522"/>
          <w:tab w:val="num" w:pos="432"/>
        </w:tabs>
        <w:spacing w:before="240" w:after="180"/>
        <w:ind w:left="432"/>
        <w:jc w:val="left"/>
        <w:textAlignment w:val="auto"/>
        <w:outlineLvl w:val="0"/>
        <w:rPr>
          <w:rFonts w:eastAsia="Dotum" w:cs="Arial"/>
          <w:sz w:val="36"/>
          <w:szCs w:val="36"/>
        </w:rPr>
      </w:pPr>
      <w:r w:rsidRPr="00580E85">
        <w:rPr>
          <w:rFonts w:eastAsia="Dotum" w:cs="Arial"/>
          <w:sz w:val="36"/>
          <w:szCs w:val="36"/>
        </w:rPr>
        <w:t>Introduction</w:t>
      </w:r>
    </w:p>
    <w:p w14:paraId="7FD876B6" w14:textId="11ACDFE0" w:rsidR="00580E85" w:rsidRDefault="00580E85" w:rsidP="00580E85">
      <w:pPr>
        <w:overflowPunct/>
        <w:autoSpaceDE/>
        <w:autoSpaceDN/>
        <w:adjustRightInd/>
        <w:spacing w:after="160" w:line="252" w:lineRule="auto"/>
        <w:contextualSpacing/>
        <w:jc w:val="left"/>
        <w:textAlignment w:val="auto"/>
        <w:rPr>
          <w:rFonts w:cs="Arial"/>
          <w:lang w:val="en-US" w:eastAsia="en-US"/>
        </w:rPr>
      </w:pPr>
      <w:r w:rsidRPr="00580E85">
        <w:rPr>
          <w:rFonts w:cs="Arial"/>
          <w:lang w:val="en-US" w:eastAsia="en-US"/>
        </w:rPr>
        <w:t>In TSG RAN Meeting #114</w:t>
      </w:r>
      <w:r w:rsidR="00C73A00">
        <w:rPr>
          <w:rFonts w:cs="Arial"/>
          <w:lang w:val="en-US" w:eastAsia="en-US"/>
        </w:rPr>
        <w:t>-bis-</w:t>
      </w:r>
      <w:r w:rsidRPr="00580E85">
        <w:rPr>
          <w:rFonts w:cs="Arial"/>
          <w:lang w:val="en-US" w:eastAsia="en-US"/>
        </w:rPr>
        <w:t xml:space="preserve">e, the following agreements have been achieved [1]: </w:t>
      </w:r>
    </w:p>
    <w:p w14:paraId="66FE6D5F" w14:textId="77777777" w:rsidR="00DF1468" w:rsidRPr="00580E85" w:rsidRDefault="00DF1468" w:rsidP="00580E85">
      <w:pPr>
        <w:overflowPunct/>
        <w:autoSpaceDE/>
        <w:autoSpaceDN/>
        <w:adjustRightInd/>
        <w:spacing w:after="160" w:line="252" w:lineRule="auto"/>
        <w:contextualSpacing/>
        <w:jc w:val="left"/>
        <w:textAlignment w:val="auto"/>
        <w:rPr>
          <w:rFonts w:cs="Arial"/>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80E85" w:rsidRPr="00580E85" w14:paraId="6C109221" w14:textId="77777777" w:rsidTr="00580E85">
        <w:tc>
          <w:tcPr>
            <w:tcW w:w="9629" w:type="dxa"/>
            <w:tcBorders>
              <w:top w:val="single" w:sz="4" w:space="0" w:color="auto"/>
              <w:left w:val="single" w:sz="4" w:space="0" w:color="auto"/>
              <w:bottom w:val="single" w:sz="4" w:space="0" w:color="auto"/>
              <w:right w:val="single" w:sz="4" w:space="0" w:color="auto"/>
            </w:tcBorders>
            <w:hideMark/>
          </w:tcPr>
          <w:p w14:paraId="3FE8B1BA" w14:textId="0A8E3DBB" w:rsidR="00DF1468" w:rsidRPr="00DF1468" w:rsidRDefault="00DF1468" w:rsidP="00DF1468">
            <w:pPr>
              <w:adjustRightInd/>
              <w:spacing w:before="100" w:beforeAutospacing="1"/>
              <w:jc w:val="left"/>
              <w:textAlignment w:val="auto"/>
              <w:rPr>
                <w:rFonts w:ascii="Calibri" w:eastAsia="MS Mincho" w:hAnsi="Calibri" w:cs="Calibri"/>
                <w:b/>
                <w:color w:val="008000"/>
                <w:sz w:val="18"/>
                <w:szCs w:val="24"/>
                <w:lang w:val="en-US" w:eastAsia="en-US"/>
              </w:rPr>
            </w:pPr>
            <w:r w:rsidRPr="00DF1468">
              <w:rPr>
                <w:rFonts w:ascii="Calibri" w:eastAsia="MS Mincho" w:hAnsi="Calibri" w:cs="Calibri"/>
                <w:b/>
                <w:color w:val="008000"/>
                <w:sz w:val="18"/>
                <w:szCs w:val="24"/>
                <w:lang w:val="en-US" w:eastAsia="en-US"/>
              </w:rPr>
              <w:t>IP address assignment, the existing signaling, i.e., RRC container in Xn HO Req, is used to provide the non-F1-terminating CU with the boundary-node’s old IP address configuration.</w:t>
            </w:r>
          </w:p>
          <w:p w14:paraId="5CF71518" w14:textId="4D220841" w:rsidR="00DF1468" w:rsidRPr="00DF1468" w:rsidRDefault="00DF1468" w:rsidP="00DF1468">
            <w:pPr>
              <w:adjustRightInd/>
              <w:spacing w:before="100" w:beforeAutospacing="1"/>
              <w:jc w:val="left"/>
              <w:textAlignment w:val="auto"/>
              <w:rPr>
                <w:rFonts w:ascii="Calibri" w:eastAsia="MS Mincho" w:hAnsi="Calibri" w:cs="Calibri"/>
                <w:b/>
                <w:color w:val="008000"/>
                <w:sz w:val="18"/>
                <w:szCs w:val="24"/>
                <w:lang w:val="en-US" w:eastAsia="en-US"/>
              </w:rPr>
            </w:pPr>
            <w:r w:rsidRPr="00DF1468">
              <w:rPr>
                <w:rFonts w:ascii="Calibri" w:eastAsia="MS Mincho" w:hAnsi="Calibri" w:cs="Calibri"/>
                <w:b/>
                <w:color w:val="008000"/>
                <w:sz w:val="18"/>
                <w:szCs w:val="24"/>
                <w:lang w:val="en-US" w:eastAsia="en-US"/>
              </w:rPr>
              <w:t>The new Xn procedure can be used after the boundary-IAB-MT’s Xn HO or SN Addition procedure.</w:t>
            </w:r>
          </w:p>
          <w:p w14:paraId="0DF12279" w14:textId="642E0BB2" w:rsidR="00DF1468" w:rsidRPr="00DF1468" w:rsidRDefault="00DF1468" w:rsidP="00DF1468">
            <w:pPr>
              <w:adjustRightInd/>
              <w:spacing w:before="100" w:beforeAutospacing="1"/>
              <w:jc w:val="left"/>
              <w:textAlignment w:val="auto"/>
              <w:rPr>
                <w:rFonts w:ascii="Calibri" w:eastAsia="MS Mincho" w:hAnsi="Calibri" w:cs="Calibri"/>
                <w:b/>
                <w:color w:val="008000"/>
                <w:sz w:val="18"/>
                <w:szCs w:val="24"/>
                <w:lang w:val="en-US" w:eastAsia="en-US"/>
              </w:rPr>
            </w:pPr>
            <w:r w:rsidRPr="00DF1468">
              <w:rPr>
                <w:rFonts w:ascii="Calibri" w:eastAsia="MS Mincho" w:hAnsi="Calibri" w:cs="Calibri"/>
                <w:b/>
                <w:color w:val="008000"/>
                <w:sz w:val="18"/>
                <w:szCs w:val="24"/>
                <w:lang w:val="en-US" w:eastAsia="en-US"/>
              </w:rPr>
              <w:t>The new Xn procedure to include a boundary-node ID, which is retained after reception of the UE Context Release message. This identifier can be the XnAP UE ID or the BAP address. Further selection expected in next meeting.</w:t>
            </w:r>
          </w:p>
          <w:p w14:paraId="76C42CE2" w14:textId="641EF5C7" w:rsidR="00DF1468" w:rsidRPr="00DF1468" w:rsidRDefault="00DF1468" w:rsidP="00DF1468">
            <w:pPr>
              <w:adjustRightInd/>
              <w:spacing w:before="100" w:beforeAutospacing="1"/>
              <w:jc w:val="left"/>
              <w:textAlignment w:val="auto"/>
              <w:rPr>
                <w:rFonts w:ascii="Calibri" w:eastAsia="MS Mincho" w:hAnsi="Calibri" w:cs="Calibri"/>
                <w:b/>
                <w:color w:val="008000"/>
                <w:sz w:val="18"/>
                <w:szCs w:val="24"/>
                <w:lang w:val="en-US" w:eastAsia="en-US"/>
              </w:rPr>
            </w:pPr>
            <w:r w:rsidRPr="00DF1468">
              <w:rPr>
                <w:rFonts w:ascii="Calibri" w:eastAsia="MS Mincho" w:hAnsi="Calibri" w:cs="Calibri"/>
                <w:b/>
                <w:color w:val="008000"/>
                <w:sz w:val="18"/>
                <w:szCs w:val="24"/>
                <w:lang w:val="en-US" w:eastAsia="en-US"/>
              </w:rPr>
              <w:t>One common Xn procedure is used for the QoS/L2/IP-address info exchange of the boundary node and the descendent nodes.</w:t>
            </w:r>
          </w:p>
          <w:p w14:paraId="5EFACB64" w14:textId="0628548F" w:rsidR="00DF1468" w:rsidRPr="00DF1468" w:rsidRDefault="00DF1468" w:rsidP="00DF1468">
            <w:pPr>
              <w:adjustRightInd/>
              <w:spacing w:before="100" w:beforeAutospacing="1"/>
              <w:jc w:val="left"/>
              <w:textAlignment w:val="auto"/>
              <w:rPr>
                <w:rFonts w:ascii="Calibri" w:eastAsia="MS Mincho" w:hAnsi="Calibri" w:cs="Calibri"/>
                <w:b/>
                <w:color w:val="008000"/>
                <w:sz w:val="18"/>
                <w:szCs w:val="24"/>
                <w:lang w:val="en-US" w:eastAsia="en-US"/>
              </w:rPr>
            </w:pPr>
            <w:r w:rsidRPr="00DF1468">
              <w:rPr>
                <w:rFonts w:ascii="Calibri" w:eastAsia="MS Mincho" w:hAnsi="Calibri" w:cs="Calibri"/>
                <w:b/>
                <w:color w:val="008000"/>
                <w:sz w:val="18"/>
                <w:szCs w:val="24"/>
                <w:lang w:val="en-US" w:eastAsia="en-US"/>
              </w:rPr>
              <w:t>After partial migration, the non-F1-terminating CU can use the Xn HO procedure to migrate all offloaded traffic back to the F1-terminating-CU’s topology.</w:t>
            </w:r>
          </w:p>
          <w:p w14:paraId="5659ADBE" w14:textId="289325D9" w:rsidR="00DF1468" w:rsidRPr="00DF1468" w:rsidRDefault="00DF1468" w:rsidP="00DF1468">
            <w:pPr>
              <w:adjustRightInd/>
              <w:spacing w:before="100" w:beforeAutospacing="1"/>
              <w:jc w:val="left"/>
              <w:textAlignment w:val="auto"/>
              <w:rPr>
                <w:rFonts w:ascii="Calibri" w:eastAsia="MS Mincho" w:hAnsi="Calibri" w:cs="Calibri"/>
                <w:b/>
                <w:color w:val="008000"/>
                <w:sz w:val="18"/>
                <w:szCs w:val="24"/>
                <w:lang w:val="en-US" w:eastAsia="en-US"/>
              </w:rPr>
            </w:pPr>
            <w:r w:rsidRPr="00DF1468">
              <w:rPr>
                <w:rFonts w:ascii="Calibri" w:eastAsia="MS Mincho" w:hAnsi="Calibri" w:cs="Calibri"/>
                <w:b/>
                <w:color w:val="008000"/>
                <w:sz w:val="18"/>
                <w:szCs w:val="24"/>
                <w:lang w:val="en-US" w:eastAsia="en-US"/>
              </w:rPr>
              <w:t>The non-F1-terminating CU of a dual-connected boundary node can request partial release of offloaded traffic back to the F1-terminating-CU’s topology.</w:t>
            </w:r>
          </w:p>
          <w:p w14:paraId="496B39E0" w14:textId="331F5B27" w:rsidR="00DF1468" w:rsidRPr="00DF1468" w:rsidRDefault="00DF1468" w:rsidP="00DF1468">
            <w:pPr>
              <w:adjustRightInd/>
              <w:spacing w:before="100" w:beforeAutospacing="1"/>
              <w:jc w:val="left"/>
              <w:textAlignment w:val="auto"/>
              <w:rPr>
                <w:rFonts w:ascii="Calibri" w:eastAsia="MS Mincho" w:hAnsi="Calibri" w:cs="Calibri"/>
                <w:b/>
                <w:color w:val="008000"/>
                <w:sz w:val="18"/>
                <w:szCs w:val="24"/>
                <w:lang w:val="en-US" w:eastAsia="en-US"/>
              </w:rPr>
            </w:pPr>
            <w:r w:rsidRPr="00DF1468">
              <w:rPr>
                <w:rFonts w:ascii="Calibri" w:eastAsia="MS Mincho" w:hAnsi="Calibri" w:cs="Calibri"/>
                <w:b/>
                <w:color w:val="008000"/>
                <w:sz w:val="18"/>
                <w:szCs w:val="24"/>
                <w:lang w:val="en-US" w:eastAsia="en-US"/>
              </w:rPr>
              <w:t>For XnHO, NRDC setup, and UE Context Retrieval, a new indication IE is introduced to indicate that the IAB-MT does not have a PDU session activated.</w:t>
            </w:r>
          </w:p>
          <w:p w14:paraId="319816C6" w14:textId="4B5399E8" w:rsidR="00DF1468" w:rsidRPr="00DF1468" w:rsidRDefault="00DF1468" w:rsidP="00DF1468">
            <w:pPr>
              <w:adjustRightInd/>
              <w:spacing w:before="100" w:beforeAutospacing="1"/>
              <w:jc w:val="left"/>
              <w:textAlignment w:val="auto"/>
              <w:rPr>
                <w:rFonts w:ascii="Calibri" w:eastAsia="MS Mincho" w:hAnsi="Calibri" w:cs="Calibri"/>
                <w:b/>
                <w:color w:val="008000"/>
                <w:sz w:val="18"/>
                <w:szCs w:val="24"/>
                <w:lang w:val="en-US" w:eastAsia="en-US"/>
              </w:rPr>
            </w:pPr>
            <w:r w:rsidRPr="00DF1468">
              <w:rPr>
                <w:rFonts w:ascii="Calibri" w:eastAsia="MS Mincho" w:hAnsi="Calibri" w:cs="Calibri"/>
                <w:b/>
                <w:color w:val="008000"/>
                <w:sz w:val="18"/>
                <w:szCs w:val="24"/>
                <w:lang w:val="en-US" w:eastAsia="en-US"/>
              </w:rPr>
              <w:t>If non-F1-terminating CU is not able to guarantee the per topology fragment QoS requirement, it should reject the request from F1-terminating CU.</w:t>
            </w:r>
          </w:p>
          <w:p w14:paraId="32AE7FF3" w14:textId="7657879A" w:rsidR="00DF1468" w:rsidRPr="00DF1468" w:rsidRDefault="00DF1468" w:rsidP="00DF1468">
            <w:pPr>
              <w:adjustRightInd/>
              <w:spacing w:before="100" w:beforeAutospacing="1"/>
              <w:jc w:val="left"/>
              <w:textAlignment w:val="auto"/>
              <w:rPr>
                <w:rFonts w:ascii="Calibri" w:eastAsia="MS Mincho" w:hAnsi="Calibri" w:cs="Calibri"/>
                <w:b/>
                <w:color w:val="008000"/>
                <w:sz w:val="18"/>
                <w:szCs w:val="24"/>
                <w:lang w:val="en-US" w:eastAsia="en-US"/>
              </w:rPr>
            </w:pPr>
            <w:r w:rsidRPr="00DF1468">
              <w:rPr>
                <w:rFonts w:ascii="Calibri" w:eastAsia="MS Mincho" w:hAnsi="Calibri" w:cs="Calibri"/>
                <w:b/>
                <w:color w:val="008000"/>
                <w:sz w:val="18"/>
                <w:szCs w:val="24"/>
                <w:lang w:val="en-US" w:eastAsia="en-US"/>
              </w:rPr>
              <w:t>Both full and partial rejection are supported.</w:t>
            </w:r>
          </w:p>
          <w:p w14:paraId="6B6F54D5" w14:textId="07A462E8" w:rsidR="00DF1468" w:rsidRPr="00DF1468" w:rsidRDefault="00DF1468" w:rsidP="00DF1468">
            <w:pPr>
              <w:adjustRightInd/>
              <w:spacing w:before="100" w:beforeAutospacing="1"/>
              <w:jc w:val="left"/>
              <w:textAlignment w:val="auto"/>
              <w:rPr>
                <w:rFonts w:ascii="Calibri" w:eastAsia="MS Mincho" w:hAnsi="Calibri" w:cs="Calibri"/>
                <w:b/>
                <w:color w:val="008000"/>
                <w:sz w:val="18"/>
                <w:szCs w:val="24"/>
                <w:lang w:val="en-US" w:eastAsia="en-US"/>
              </w:rPr>
            </w:pPr>
            <w:r w:rsidRPr="00DF1468">
              <w:rPr>
                <w:rFonts w:ascii="Calibri" w:eastAsia="MS Mincho" w:hAnsi="Calibri" w:cs="Calibri"/>
                <w:b/>
                <w:color w:val="008000"/>
                <w:sz w:val="18"/>
                <w:szCs w:val="24"/>
                <w:lang w:val="en-US" w:eastAsia="en-US"/>
              </w:rPr>
              <w:t xml:space="preserve">For inter-donor RLF recovery, the information about IP addresses requested for the boundary node is included by the F1-terminating CU in the RRC Container of the Retrieve UE Context Response message. </w:t>
            </w:r>
          </w:p>
          <w:p w14:paraId="6936881C" w14:textId="70388D34" w:rsidR="00DF1468" w:rsidRPr="00580E85" w:rsidRDefault="00DF1468" w:rsidP="00DF1468">
            <w:pPr>
              <w:adjustRightInd/>
              <w:spacing w:before="100" w:beforeAutospacing="1"/>
              <w:jc w:val="left"/>
              <w:textAlignment w:val="auto"/>
              <w:rPr>
                <w:rFonts w:eastAsia="MS Mincho"/>
                <w:bCs/>
                <w:lang w:val="en-US"/>
              </w:rPr>
            </w:pPr>
            <w:r w:rsidRPr="00DF1468">
              <w:rPr>
                <w:rFonts w:ascii="Calibri" w:eastAsia="MS Mincho" w:hAnsi="Calibri" w:cs="Calibri"/>
                <w:b/>
                <w:color w:val="008000"/>
                <w:sz w:val="18"/>
                <w:szCs w:val="24"/>
                <w:lang w:val="en-US" w:eastAsia="en-US"/>
              </w:rPr>
              <w:t>For inter-donor RLF recovery, the transport migration via the new Xn procedure is conducted by the F1-terminating CU after it receives the Retrieve UE Context request.</w:t>
            </w:r>
          </w:p>
        </w:tc>
      </w:tr>
    </w:tbl>
    <w:p w14:paraId="52C2F4C6" w14:textId="77777777" w:rsidR="00580E85" w:rsidRPr="00580E85" w:rsidRDefault="00580E85" w:rsidP="00580E85">
      <w:pPr>
        <w:adjustRightInd/>
        <w:spacing w:before="100" w:beforeAutospacing="1"/>
        <w:jc w:val="left"/>
        <w:textAlignment w:val="auto"/>
        <w:rPr>
          <w:rFonts w:ascii="Calibri" w:eastAsia="MS Mincho" w:hAnsi="Calibri" w:cs="Calibri"/>
          <w:b/>
          <w:color w:val="008000"/>
          <w:sz w:val="18"/>
          <w:szCs w:val="24"/>
          <w:lang w:val="en-US" w:eastAsia="en-US"/>
        </w:rPr>
      </w:pPr>
    </w:p>
    <w:p w14:paraId="1C352247" w14:textId="4E908B85" w:rsidR="00580E85" w:rsidRPr="00580E85" w:rsidRDefault="00580E85" w:rsidP="00580E85">
      <w:pPr>
        <w:overflowPunct/>
        <w:autoSpaceDE/>
        <w:autoSpaceDN/>
        <w:adjustRightInd/>
        <w:spacing w:after="160" w:line="252" w:lineRule="auto"/>
        <w:contextualSpacing/>
        <w:jc w:val="left"/>
        <w:textAlignment w:val="auto"/>
        <w:rPr>
          <w:rFonts w:cs="Arial"/>
          <w:lang w:val="en-US" w:eastAsia="en-US"/>
        </w:rPr>
      </w:pPr>
      <w:r w:rsidRPr="00580E85">
        <w:rPr>
          <w:rFonts w:cs="Arial"/>
          <w:lang w:val="en-US" w:eastAsia="en-US"/>
        </w:rPr>
        <w:t xml:space="preserve">This paper addresses remaining </w:t>
      </w:r>
      <w:r w:rsidR="00234F77">
        <w:rPr>
          <w:rFonts w:cs="Arial"/>
          <w:lang w:val="en-US" w:eastAsia="en-US"/>
        </w:rPr>
        <w:t xml:space="preserve">Stage-2 </w:t>
      </w:r>
      <w:r w:rsidR="001C5749">
        <w:rPr>
          <w:rFonts w:cs="Arial"/>
          <w:lang w:val="en-US" w:eastAsia="en-US"/>
        </w:rPr>
        <w:t>for all procedures under this agenda item</w:t>
      </w:r>
      <w:r w:rsidRPr="00580E85">
        <w:rPr>
          <w:rFonts w:cs="Arial"/>
          <w:lang w:val="en-US" w:eastAsia="en-US"/>
        </w:rPr>
        <w:t xml:space="preserve">. </w:t>
      </w:r>
      <w:r w:rsidR="001C5749">
        <w:rPr>
          <w:rFonts w:cs="Arial"/>
          <w:lang w:val="en-US" w:eastAsia="en-US"/>
        </w:rPr>
        <w:t>A TP for the BL CR for TS 38.401 is included in the appendix.</w:t>
      </w:r>
    </w:p>
    <w:p w14:paraId="3D70C92C" w14:textId="75300741" w:rsidR="00580E85" w:rsidRPr="00580E85" w:rsidRDefault="007461DA" w:rsidP="00580E85">
      <w:pPr>
        <w:keepNext/>
        <w:keepLines/>
        <w:numPr>
          <w:ilvl w:val="0"/>
          <w:numId w:val="17"/>
        </w:numPr>
        <w:pBdr>
          <w:top w:val="single" w:sz="12" w:space="3" w:color="auto"/>
        </w:pBdr>
        <w:tabs>
          <w:tab w:val="clear" w:pos="522"/>
          <w:tab w:val="num" w:pos="432"/>
        </w:tabs>
        <w:spacing w:before="240" w:after="180"/>
        <w:ind w:left="432"/>
        <w:jc w:val="left"/>
        <w:textAlignment w:val="auto"/>
        <w:outlineLvl w:val="0"/>
        <w:rPr>
          <w:rFonts w:eastAsia="SimSun" w:cs="Arial"/>
          <w:sz w:val="36"/>
          <w:szCs w:val="36"/>
          <w:lang w:val="en-US"/>
        </w:rPr>
      </w:pPr>
      <w:r>
        <w:rPr>
          <w:rFonts w:eastAsia="Dotum"/>
          <w:sz w:val="36"/>
          <w:szCs w:val="36"/>
          <w:lang w:eastAsia="en-US"/>
        </w:rPr>
        <w:lastRenderedPageBreak/>
        <w:t xml:space="preserve">Traffic </w:t>
      </w:r>
      <w:r w:rsidR="00B24106">
        <w:rPr>
          <w:rFonts w:eastAsia="Dotum"/>
          <w:sz w:val="36"/>
          <w:szCs w:val="36"/>
          <w:lang w:eastAsia="en-US"/>
        </w:rPr>
        <w:t xml:space="preserve">offload for descendant IAB-nodes </w:t>
      </w:r>
    </w:p>
    <w:p w14:paraId="05B8063B" w14:textId="783F7D8C" w:rsidR="00635BEA" w:rsidRDefault="00635BEA" w:rsidP="00B24106">
      <w:pPr>
        <w:spacing w:after="180"/>
        <w:jc w:val="left"/>
        <w:rPr>
          <w:rFonts w:ascii="Times New Roman" w:hAnsi="Times New Roman"/>
          <w:lang w:eastAsia="ja-JP"/>
        </w:rPr>
      </w:pPr>
      <w:r>
        <w:rPr>
          <w:rFonts w:ascii="Times New Roman" w:hAnsi="Times New Roman"/>
          <w:lang w:eastAsia="ja-JP"/>
        </w:rPr>
        <w:t xml:space="preserve">RAN3#114-e agreed that for IP address reconfiguration of descendant nodes, </w:t>
      </w:r>
      <w:r w:rsidR="00EA4DBC">
        <w:rPr>
          <w:rFonts w:ascii="Times New Roman" w:hAnsi="Times New Roman"/>
          <w:lang w:eastAsia="ja-JP"/>
        </w:rPr>
        <w:t xml:space="preserve">the new Xn procedure </w:t>
      </w:r>
      <w:r w:rsidR="00EA4DBC" w:rsidRPr="00EA4DBC">
        <w:rPr>
          <w:rFonts w:ascii="Times New Roman" w:hAnsi="Times New Roman"/>
          <w:lang w:eastAsia="ja-JP"/>
        </w:rPr>
        <w:t xml:space="preserve">between </w:t>
      </w:r>
      <w:r w:rsidR="00EA4DBC">
        <w:rPr>
          <w:rFonts w:ascii="Times New Roman" w:hAnsi="Times New Roman"/>
          <w:lang w:eastAsia="ja-JP"/>
        </w:rPr>
        <w:t xml:space="preserve">the </w:t>
      </w:r>
      <w:r w:rsidR="00EA4DBC" w:rsidRPr="00EA4DBC">
        <w:rPr>
          <w:rFonts w:ascii="Times New Roman" w:hAnsi="Times New Roman"/>
          <w:lang w:eastAsia="ja-JP"/>
        </w:rPr>
        <w:t xml:space="preserve">F1-terminating and non-F1-terminating CUs is used, and the F1-terminating CU adds, </w:t>
      </w:r>
      <w:proofErr w:type="gramStart"/>
      <w:r w:rsidR="00EA4DBC" w:rsidRPr="00EA4DBC">
        <w:rPr>
          <w:rFonts w:ascii="Times New Roman" w:hAnsi="Times New Roman"/>
          <w:lang w:eastAsia="ja-JP"/>
        </w:rPr>
        <w:t>replaces</w:t>
      </w:r>
      <w:proofErr w:type="gramEnd"/>
      <w:r w:rsidR="00EA4DBC" w:rsidRPr="00EA4DBC">
        <w:rPr>
          <w:rFonts w:ascii="Times New Roman" w:hAnsi="Times New Roman"/>
          <w:lang w:eastAsia="ja-JP"/>
        </w:rPr>
        <w:t xml:space="preserve"> or releases the IP addresses on the descendent node via RRC.</w:t>
      </w:r>
    </w:p>
    <w:p w14:paraId="0AE2BE7B" w14:textId="77777777" w:rsidR="00E00629" w:rsidRDefault="00E00629" w:rsidP="00B24106">
      <w:pPr>
        <w:spacing w:after="180"/>
        <w:jc w:val="left"/>
        <w:rPr>
          <w:rFonts w:ascii="Times New Roman" w:hAnsi="Times New Roman"/>
          <w:lang w:eastAsia="ja-JP"/>
        </w:rPr>
      </w:pPr>
      <w:r>
        <w:rPr>
          <w:rFonts w:ascii="Times New Roman" w:hAnsi="Times New Roman"/>
          <w:lang w:eastAsia="ja-JP"/>
        </w:rPr>
        <w:t xml:space="preserve">RAN3#114-e also agreed that the </w:t>
      </w:r>
      <w:r w:rsidRPr="00E00629">
        <w:rPr>
          <w:rFonts w:ascii="Times New Roman" w:hAnsi="Times New Roman"/>
          <w:lang w:eastAsia="ja-JP"/>
        </w:rPr>
        <w:t>same Xn procedure is also used for the transfer of the descendent node’s QoS info/L2 info.</w:t>
      </w:r>
    </w:p>
    <w:p w14:paraId="36C0511B" w14:textId="4E773692" w:rsidR="00E00629" w:rsidRDefault="003C7C86" w:rsidP="00B24106">
      <w:pPr>
        <w:spacing w:after="180"/>
        <w:jc w:val="left"/>
        <w:rPr>
          <w:rFonts w:ascii="Times New Roman" w:hAnsi="Times New Roman"/>
          <w:lang w:eastAsia="ja-JP"/>
        </w:rPr>
      </w:pPr>
      <w:r>
        <w:rPr>
          <w:rFonts w:ascii="Times New Roman" w:hAnsi="Times New Roman"/>
          <w:lang w:eastAsia="ja-JP"/>
        </w:rPr>
        <w:t xml:space="preserve">RAN3#114-e also agreed that </w:t>
      </w:r>
      <w:r w:rsidR="00887260">
        <w:rPr>
          <w:rFonts w:ascii="Times New Roman" w:hAnsi="Times New Roman"/>
          <w:lang w:eastAsia="ja-JP"/>
        </w:rPr>
        <w:t>t</w:t>
      </w:r>
      <w:r w:rsidRPr="003C7C86">
        <w:rPr>
          <w:rFonts w:ascii="Times New Roman" w:hAnsi="Times New Roman"/>
          <w:lang w:eastAsia="ja-JP"/>
        </w:rPr>
        <w:t xml:space="preserve">he F1-terminating CU </w:t>
      </w:r>
      <w:r w:rsidR="00887260">
        <w:rPr>
          <w:rFonts w:ascii="Times New Roman" w:hAnsi="Times New Roman"/>
          <w:lang w:eastAsia="ja-JP"/>
        </w:rPr>
        <w:t>includes</w:t>
      </w:r>
      <w:r w:rsidRPr="003C7C86">
        <w:rPr>
          <w:rFonts w:ascii="Times New Roman" w:hAnsi="Times New Roman"/>
          <w:lang w:eastAsia="ja-JP"/>
        </w:rPr>
        <w:t xml:space="preserve"> </w:t>
      </w:r>
      <w:r w:rsidR="00887260">
        <w:rPr>
          <w:rFonts w:ascii="Times New Roman" w:hAnsi="Times New Roman"/>
          <w:lang w:eastAsia="ja-JP"/>
        </w:rPr>
        <w:t xml:space="preserve">into the Xn procedure </w:t>
      </w:r>
      <w:r w:rsidR="0034440A" w:rsidRPr="003C7C86">
        <w:rPr>
          <w:rFonts w:ascii="Times New Roman" w:hAnsi="Times New Roman"/>
          <w:lang w:eastAsia="ja-JP"/>
        </w:rPr>
        <w:t xml:space="preserve">the </w:t>
      </w:r>
      <w:r w:rsidR="0034440A">
        <w:rPr>
          <w:rFonts w:ascii="Times New Roman" w:hAnsi="Times New Roman"/>
          <w:lang w:eastAsia="ja-JP"/>
        </w:rPr>
        <w:t xml:space="preserve">TNL </w:t>
      </w:r>
      <w:r w:rsidR="0034440A" w:rsidRPr="003C7C86">
        <w:rPr>
          <w:rFonts w:ascii="Times New Roman" w:hAnsi="Times New Roman"/>
          <w:lang w:eastAsia="ja-JP"/>
        </w:rPr>
        <w:t xml:space="preserve">information necessary </w:t>
      </w:r>
      <w:r w:rsidRPr="003C7C86">
        <w:rPr>
          <w:rFonts w:ascii="Times New Roman" w:hAnsi="Times New Roman"/>
          <w:lang w:eastAsia="ja-JP"/>
        </w:rPr>
        <w:t>for the non-F1-terminating CU to configure the DL mapping on its Donor-DU.</w:t>
      </w:r>
    </w:p>
    <w:p w14:paraId="5B90AAA6" w14:textId="54274D17" w:rsidR="00F16DEE" w:rsidRDefault="00061B4B" w:rsidP="00B24106">
      <w:pPr>
        <w:spacing w:after="180"/>
        <w:jc w:val="left"/>
        <w:rPr>
          <w:rFonts w:ascii="Times New Roman" w:hAnsi="Times New Roman"/>
          <w:lang w:eastAsia="ja-JP"/>
        </w:rPr>
      </w:pPr>
      <w:r>
        <w:rPr>
          <w:rFonts w:ascii="Times New Roman" w:hAnsi="Times New Roman"/>
          <w:lang w:eastAsia="ja-JP"/>
        </w:rPr>
        <w:t xml:space="preserve">The above agreements imply </w:t>
      </w:r>
      <w:r w:rsidR="00B774F8">
        <w:rPr>
          <w:rFonts w:ascii="Times New Roman" w:hAnsi="Times New Roman"/>
          <w:lang w:eastAsia="ja-JP"/>
        </w:rPr>
        <w:t xml:space="preserve">that the new Xn procedure </w:t>
      </w:r>
      <w:r w:rsidR="006159F4">
        <w:rPr>
          <w:rFonts w:ascii="Times New Roman" w:hAnsi="Times New Roman"/>
          <w:lang w:eastAsia="ja-JP"/>
        </w:rPr>
        <w:t>must</w:t>
      </w:r>
      <w:r w:rsidR="00B774F8">
        <w:rPr>
          <w:rFonts w:ascii="Times New Roman" w:hAnsi="Times New Roman"/>
          <w:lang w:eastAsia="ja-JP"/>
        </w:rPr>
        <w:t xml:space="preserve"> be run a first time to obtain </w:t>
      </w:r>
      <w:r w:rsidR="006159F4">
        <w:rPr>
          <w:rFonts w:ascii="Times New Roman" w:hAnsi="Times New Roman"/>
          <w:lang w:eastAsia="ja-JP"/>
        </w:rPr>
        <w:t xml:space="preserve">new </w:t>
      </w:r>
      <w:r w:rsidR="00B774F8">
        <w:rPr>
          <w:rFonts w:ascii="Times New Roman" w:hAnsi="Times New Roman"/>
          <w:lang w:eastAsia="ja-JP"/>
        </w:rPr>
        <w:t xml:space="preserve">IP addresses for the descendant IAB-node, </w:t>
      </w:r>
      <w:r w:rsidR="006313D9">
        <w:rPr>
          <w:rFonts w:ascii="Times New Roman" w:hAnsi="Times New Roman"/>
          <w:lang w:eastAsia="ja-JP"/>
        </w:rPr>
        <w:t xml:space="preserve">and a second time to </w:t>
      </w:r>
      <w:r w:rsidR="00453349">
        <w:rPr>
          <w:rFonts w:ascii="Times New Roman" w:hAnsi="Times New Roman"/>
          <w:lang w:eastAsia="ja-JP"/>
        </w:rPr>
        <w:t xml:space="preserve">transfer context of </w:t>
      </w:r>
      <w:r w:rsidR="00971387">
        <w:rPr>
          <w:rFonts w:ascii="Times New Roman" w:hAnsi="Times New Roman"/>
          <w:lang w:eastAsia="ja-JP"/>
        </w:rPr>
        <w:t xml:space="preserve">the descendant </w:t>
      </w:r>
      <w:r w:rsidR="00453349">
        <w:rPr>
          <w:rFonts w:ascii="Times New Roman" w:hAnsi="Times New Roman"/>
          <w:lang w:eastAsia="ja-JP"/>
        </w:rPr>
        <w:t xml:space="preserve">traffic along with the </w:t>
      </w:r>
      <w:r w:rsidR="00770F3F">
        <w:rPr>
          <w:rFonts w:ascii="Times New Roman" w:hAnsi="Times New Roman"/>
          <w:lang w:eastAsia="ja-JP"/>
        </w:rPr>
        <w:t>associated (per-traffic) new IP addresses.</w:t>
      </w:r>
    </w:p>
    <w:p w14:paraId="78B56A24" w14:textId="57D26B88" w:rsidR="005D5273" w:rsidRDefault="00F16DEE" w:rsidP="005D5273">
      <w:pPr>
        <w:overflowPunct/>
        <w:autoSpaceDE/>
        <w:autoSpaceDN/>
        <w:adjustRightInd/>
        <w:spacing w:after="160" w:line="252" w:lineRule="auto"/>
        <w:contextualSpacing/>
        <w:jc w:val="left"/>
        <w:textAlignment w:val="auto"/>
        <w:rPr>
          <w:rFonts w:ascii="Times New Roman" w:hAnsi="Times New Roman"/>
          <w:b/>
          <w:bCs/>
          <w:lang w:eastAsia="ja-JP"/>
        </w:rPr>
      </w:pPr>
      <w:r>
        <w:rPr>
          <w:rFonts w:ascii="Times New Roman" w:hAnsi="Times New Roman"/>
          <w:b/>
          <w:bCs/>
          <w:lang w:eastAsia="ja-JP"/>
        </w:rPr>
        <w:t xml:space="preserve">Proposal 1: </w:t>
      </w:r>
      <w:r w:rsidR="00A113E9">
        <w:rPr>
          <w:rFonts w:ascii="Times New Roman" w:hAnsi="Times New Roman"/>
          <w:b/>
          <w:bCs/>
          <w:lang w:eastAsia="ja-JP"/>
        </w:rPr>
        <w:t>T</w:t>
      </w:r>
      <w:r>
        <w:rPr>
          <w:rFonts w:ascii="Times New Roman" w:hAnsi="Times New Roman"/>
          <w:b/>
          <w:bCs/>
          <w:lang w:eastAsia="ja-JP"/>
        </w:rPr>
        <w:t xml:space="preserve">he new Xn procedure </w:t>
      </w:r>
      <w:del w:id="13" w:author="QCOM1" w:date="2022-02-09T09:11:00Z">
        <w:r w:rsidDel="00B14AFF">
          <w:rPr>
            <w:rFonts w:ascii="Times New Roman" w:hAnsi="Times New Roman"/>
            <w:b/>
            <w:bCs/>
            <w:lang w:eastAsia="ja-JP"/>
          </w:rPr>
          <w:delText xml:space="preserve">may </w:delText>
        </w:r>
      </w:del>
      <w:ins w:id="14" w:author="QCOM1" w:date="2022-02-09T09:11:00Z">
        <w:r w:rsidR="00B14AFF">
          <w:rPr>
            <w:rFonts w:ascii="Times New Roman" w:hAnsi="Times New Roman"/>
            <w:b/>
            <w:bCs/>
            <w:lang w:eastAsia="ja-JP"/>
          </w:rPr>
          <w:t xml:space="preserve">needs to </w:t>
        </w:r>
      </w:ins>
      <w:r>
        <w:rPr>
          <w:rFonts w:ascii="Times New Roman" w:hAnsi="Times New Roman"/>
          <w:b/>
          <w:bCs/>
          <w:lang w:eastAsia="ja-JP"/>
        </w:rPr>
        <w:t>be run</w:t>
      </w:r>
      <w:r w:rsidR="00760FAC">
        <w:rPr>
          <w:rFonts w:ascii="Times New Roman" w:hAnsi="Times New Roman"/>
          <w:b/>
          <w:bCs/>
          <w:lang w:eastAsia="ja-JP"/>
        </w:rPr>
        <w:t xml:space="preserve"> a</w:t>
      </w:r>
      <w:r>
        <w:rPr>
          <w:rFonts w:ascii="Times New Roman" w:hAnsi="Times New Roman"/>
          <w:b/>
          <w:bCs/>
          <w:lang w:eastAsia="ja-JP"/>
        </w:rPr>
        <w:t xml:space="preserve"> first</w:t>
      </w:r>
      <w:r w:rsidR="00760FAC">
        <w:rPr>
          <w:rFonts w:ascii="Times New Roman" w:hAnsi="Times New Roman"/>
          <w:b/>
          <w:bCs/>
          <w:lang w:eastAsia="ja-JP"/>
        </w:rPr>
        <w:t xml:space="preserve"> time</w:t>
      </w:r>
      <w:r>
        <w:rPr>
          <w:rFonts w:ascii="Times New Roman" w:hAnsi="Times New Roman"/>
          <w:b/>
          <w:bCs/>
          <w:lang w:eastAsia="ja-JP"/>
        </w:rPr>
        <w:t xml:space="preserve"> to </w:t>
      </w:r>
      <w:r w:rsidR="00760FAC">
        <w:rPr>
          <w:rFonts w:ascii="Times New Roman" w:hAnsi="Times New Roman"/>
          <w:b/>
          <w:bCs/>
          <w:lang w:eastAsia="ja-JP"/>
        </w:rPr>
        <w:t>obtain</w:t>
      </w:r>
      <w:r>
        <w:rPr>
          <w:rFonts w:ascii="Times New Roman" w:hAnsi="Times New Roman"/>
          <w:b/>
          <w:bCs/>
          <w:lang w:eastAsia="ja-JP"/>
        </w:rPr>
        <w:t xml:space="preserve"> new IP addresses for the descendant node</w:t>
      </w:r>
      <w:r w:rsidR="00760FAC">
        <w:rPr>
          <w:rFonts w:ascii="Times New Roman" w:hAnsi="Times New Roman"/>
          <w:b/>
          <w:bCs/>
          <w:lang w:eastAsia="ja-JP"/>
        </w:rPr>
        <w:t xml:space="preserve"> and a second time to </w:t>
      </w:r>
      <w:r w:rsidR="005E750C">
        <w:rPr>
          <w:rFonts w:ascii="Times New Roman" w:hAnsi="Times New Roman"/>
          <w:b/>
          <w:bCs/>
          <w:lang w:eastAsia="ja-JP"/>
        </w:rPr>
        <w:t>transfer the traffic context with per-traffic new IP addresses included.</w:t>
      </w:r>
    </w:p>
    <w:p w14:paraId="74B6E94A" w14:textId="77777777" w:rsidR="005D5273" w:rsidRPr="00580E85" w:rsidRDefault="005D5273" w:rsidP="005D5273">
      <w:pPr>
        <w:overflowPunct/>
        <w:autoSpaceDE/>
        <w:autoSpaceDN/>
        <w:adjustRightInd/>
        <w:spacing w:after="160" w:line="252" w:lineRule="auto"/>
        <w:contextualSpacing/>
        <w:jc w:val="left"/>
        <w:textAlignment w:val="auto"/>
        <w:rPr>
          <w:rFonts w:cs="Arial"/>
          <w:lang w:val="en-US" w:eastAsia="en-US"/>
        </w:rPr>
      </w:pPr>
    </w:p>
    <w:p w14:paraId="62B5EF39" w14:textId="3E319406" w:rsidR="005D5273" w:rsidRPr="00580E85" w:rsidRDefault="005D5273" w:rsidP="005D5273">
      <w:pPr>
        <w:keepNext/>
        <w:keepLines/>
        <w:numPr>
          <w:ilvl w:val="0"/>
          <w:numId w:val="17"/>
        </w:numPr>
        <w:pBdr>
          <w:top w:val="single" w:sz="12" w:space="3" w:color="auto"/>
        </w:pBdr>
        <w:tabs>
          <w:tab w:val="clear" w:pos="522"/>
          <w:tab w:val="num" w:pos="432"/>
        </w:tabs>
        <w:spacing w:before="240" w:after="180"/>
        <w:ind w:left="432"/>
        <w:jc w:val="left"/>
        <w:textAlignment w:val="auto"/>
        <w:outlineLvl w:val="0"/>
        <w:rPr>
          <w:rFonts w:eastAsia="SimSun" w:cs="Arial"/>
          <w:sz w:val="36"/>
          <w:szCs w:val="36"/>
          <w:lang w:val="en-US"/>
        </w:rPr>
      </w:pPr>
      <w:r>
        <w:rPr>
          <w:rFonts w:eastAsia="Dotum"/>
          <w:sz w:val="36"/>
          <w:szCs w:val="36"/>
          <w:lang w:eastAsia="en-US"/>
        </w:rPr>
        <w:t xml:space="preserve">Traffic offload for </w:t>
      </w:r>
      <w:r w:rsidR="008E556B">
        <w:rPr>
          <w:rFonts w:eastAsia="Dotum"/>
          <w:sz w:val="36"/>
          <w:szCs w:val="36"/>
          <w:lang w:eastAsia="en-US"/>
        </w:rPr>
        <w:t>dual-connected boundary IAB-node</w:t>
      </w:r>
    </w:p>
    <w:p w14:paraId="529C9F0D" w14:textId="48AC0A3B" w:rsidR="0045272A" w:rsidRDefault="00690EEE" w:rsidP="005D5273">
      <w:pPr>
        <w:spacing w:after="180"/>
        <w:jc w:val="left"/>
        <w:rPr>
          <w:rFonts w:ascii="Times New Roman" w:hAnsi="Times New Roman"/>
          <w:lang w:eastAsia="ja-JP"/>
        </w:rPr>
      </w:pPr>
      <w:r>
        <w:rPr>
          <w:rFonts w:ascii="Times New Roman" w:hAnsi="Times New Roman"/>
          <w:lang w:eastAsia="ja-JP"/>
        </w:rPr>
        <w:t xml:space="preserve">Traffic offload to the non-F1-terminating CU’s topology </w:t>
      </w:r>
      <w:r w:rsidR="00944D39">
        <w:rPr>
          <w:rFonts w:ascii="Times New Roman" w:hAnsi="Times New Roman"/>
          <w:lang w:eastAsia="ja-JP"/>
        </w:rPr>
        <w:t xml:space="preserve">may not occur promptly after dual connectivity is established for the boundary IAB-node. </w:t>
      </w:r>
      <w:r w:rsidR="00DD16F8">
        <w:rPr>
          <w:rFonts w:ascii="Times New Roman" w:hAnsi="Times New Roman"/>
          <w:lang w:eastAsia="ja-JP"/>
        </w:rPr>
        <w:t xml:space="preserve">In the meantime, </w:t>
      </w:r>
      <w:r w:rsidR="00042D2B">
        <w:rPr>
          <w:rFonts w:ascii="Times New Roman" w:hAnsi="Times New Roman"/>
          <w:lang w:eastAsia="ja-JP"/>
        </w:rPr>
        <w:t xml:space="preserve">the boundary IAB-node may acquire new IP addresses from the non-F1-terminating CU via RRC (as agreed by RAN3#113-e). </w:t>
      </w:r>
      <w:r w:rsidR="00C03D79">
        <w:rPr>
          <w:rFonts w:ascii="Times New Roman" w:hAnsi="Times New Roman"/>
          <w:lang w:eastAsia="ja-JP"/>
        </w:rPr>
        <w:t xml:space="preserve">Before traffic offload </w:t>
      </w:r>
      <w:r w:rsidR="00897739">
        <w:rPr>
          <w:rFonts w:ascii="Times New Roman" w:hAnsi="Times New Roman"/>
          <w:lang w:eastAsia="ja-JP"/>
        </w:rPr>
        <w:t>of the</w:t>
      </w:r>
      <w:r w:rsidR="00EC0212">
        <w:rPr>
          <w:rFonts w:ascii="Times New Roman" w:hAnsi="Times New Roman"/>
          <w:lang w:eastAsia="ja-JP"/>
        </w:rPr>
        <w:t xml:space="preserve"> dual-connected</w:t>
      </w:r>
      <w:r w:rsidR="00897739">
        <w:rPr>
          <w:rFonts w:ascii="Times New Roman" w:hAnsi="Times New Roman"/>
          <w:lang w:eastAsia="ja-JP"/>
        </w:rPr>
        <w:t xml:space="preserve"> boundary IAB-node is initiated to the non-F1-terminating CU’s topology, the dual-connected </w:t>
      </w:r>
      <w:r w:rsidR="006D2B99">
        <w:rPr>
          <w:rFonts w:ascii="Times New Roman" w:hAnsi="Times New Roman"/>
          <w:lang w:eastAsia="ja-JP"/>
        </w:rPr>
        <w:t xml:space="preserve">boundary </w:t>
      </w:r>
      <w:r w:rsidR="00897739">
        <w:rPr>
          <w:rFonts w:ascii="Times New Roman" w:hAnsi="Times New Roman"/>
          <w:lang w:eastAsia="ja-JP"/>
        </w:rPr>
        <w:t xml:space="preserve">IAB-node has no reason to report the new IP addresses to the F1-terminating CU. </w:t>
      </w:r>
    </w:p>
    <w:p w14:paraId="1C7176A0" w14:textId="1D692EE6" w:rsidR="0045272A" w:rsidRPr="0045272A" w:rsidRDefault="0045272A" w:rsidP="005D5273">
      <w:pPr>
        <w:spacing w:after="180"/>
        <w:jc w:val="left"/>
        <w:rPr>
          <w:rFonts w:ascii="Times New Roman" w:hAnsi="Times New Roman"/>
          <w:b/>
          <w:bCs/>
          <w:lang w:eastAsia="ja-JP"/>
        </w:rPr>
      </w:pPr>
      <w:r>
        <w:rPr>
          <w:rFonts w:ascii="Times New Roman" w:hAnsi="Times New Roman"/>
          <w:b/>
          <w:bCs/>
          <w:lang w:eastAsia="ja-JP"/>
        </w:rPr>
        <w:t>Observation</w:t>
      </w:r>
      <w:r w:rsidR="002A4E83">
        <w:rPr>
          <w:rFonts w:ascii="Times New Roman" w:hAnsi="Times New Roman"/>
          <w:b/>
          <w:bCs/>
          <w:lang w:eastAsia="ja-JP"/>
        </w:rPr>
        <w:t xml:space="preserve"> 1</w:t>
      </w:r>
      <w:r>
        <w:rPr>
          <w:rFonts w:ascii="Times New Roman" w:hAnsi="Times New Roman"/>
          <w:b/>
          <w:bCs/>
          <w:lang w:eastAsia="ja-JP"/>
        </w:rPr>
        <w:t xml:space="preserve">: A dual-connected boundary IAB-node </w:t>
      </w:r>
      <w:r w:rsidR="00762A4C">
        <w:rPr>
          <w:rFonts w:ascii="Times New Roman" w:hAnsi="Times New Roman"/>
          <w:b/>
          <w:bCs/>
          <w:lang w:eastAsia="ja-JP"/>
        </w:rPr>
        <w:t>may</w:t>
      </w:r>
      <w:r>
        <w:rPr>
          <w:rFonts w:ascii="Times New Roman" w:hAnsi="Times New Roman"/>
          <w:b/>
          <w:bCs/>
          <w:lang w:eastAsia="ja-JP"/>
        </w:rPr>
        <w:t xml:space="preserve"> not report IP addresses received from the non-F1-terminating CU b</w:t>
      </w:r>
      <w:r w:rsidR="00762A4C">
        <w:rPr>
          <w:rFonts w:ascii="Times New Roman" w:hAnsi="Times New Roman"/>
          <w:b/>
          <w:bCs/>
          <w:lang w:eastAsia="ja-JP"/>
        </w:rPr>
        <w:t xml:space="preserve">efore </w:t>
      </w:r>
      <w:r w:rsidR="00F15991">
        <w:rPr>
          <w:rFonts w:ascii="Times New Roman" w:hAnsi="Times New Roman"/>
          <w:b/>
          <w:bCs/>
          <w:lang w:eastAsia="ja-JP"/>
        </w:rPr>
        <w:t>traffic offload is initiated by the F1-terminating CU.</w:t>
      </w:r>
    </w:p>
    <w:p w14:paraId="17FADD80" w14:textId="623EC0A5" w:rsidR="007B1A68" w:rsidRDefault="00685A2B" w:rsidP="005D5273">
      <w:pPr>
        <w:spacing w:after="180"/>
        <w:jc w:val="left"/>
        <w:rPr>
          <w:rFonts w:ascii="Times New Roman" w:hAnsi="Times New Roman"/>
          <w:lang w:eastAsia="ja-JP"/>
        </w:rPr>
      </w:pPr>
      <w:r>
        <w:rPr>
          <w:rFonts w:ascii="Times New Roman" w:hAnsi="Times New Roman"/>
          <w:lang w:eastAsia="ja-JP"/>
        </w:rPr>
        <w:t xml:space="preserve">Consequently, </w:t>
      </w:r>
      <w:r w:rsidR="00CE4617">
        <w:rPr>
          <w:rFonts w:ascii="Times New Roman" w:hAnsi="Times New Roman"/>
          <w:lang w:eastAsia="ja-JP"/>
        </w:rPr>
        <w:t xml:space="preserve">by the time </w:t>
      </w:r>
      <w:r w:rsidR="00396B27">
        <w:rPr>
          <w:rFonts w:ascii="Times New Roman" w:hAnsi="Times New Roman"/>
          <w:lang w:eastAsia="ja-JP"/>
        </w:rPr>
        <w:t xml:space="preserve">the F1-terminating CU sends the new Xn message with the context of traffic to be offloaded, the F1-terminating CU </w:t>
      </w:r>
      <w:r w:rsidR="00C26BAE">
        <w:rPr>
          <w:rFonts w:ascii="Times New Roman" w:hAnsi="Times New Roman"/>
          <w:lang w:eastAsia="ja-JP"/>
        </w:rPr>
        <w:t xml:space="preserve">may not be aware of the new IP addresses </w:t>
      </w:r>
      <w:r w:rsidR="00C16513">
        <w:rPr>
          <w:rFonts w:ascii="Times New Roman" w:hAnsi="Times New Roman"/>
          <w:lang w:eastAsia="ja-JP"/>
        </w:rPr>
        <w:t>that will be used by the boundary node for the traffic. The following is proposed:</w:t>
      </w:r>
    </w:p>
    <w:p w14:paraId="027DD515" w14:textId="4ABCF538" w:rsidR="00C16513" w:rsidRPr="00C16513" w:rsidRDefault="00C16513" w:rsidP="005D5273">
      <w:pPr>
        <w:spacing w:after="180"/>
        <w:jc w:val="left"/>
        <w:rPr>
          <w:rFonts w:ascii="Times New Roman" w:hAnsi="Times New Roman"/>
          <w:b/>
          <w:bCs/>
          <w:lang w:eastAsia="ja-JP"/>
        </w:rPr>
      </w:pPr>
      <w:r>
        <w:rPr>
          <w:rFonts w:ascii="Times New Roman" w:hAnsi="Times New Roman"/>
          <w:b/>
          <w:bCs/>
          <w:lang w:eastAsia="ja-JP"/>
        </w:rPr>
        <w:t xml:space="preserve">Proposal 2: The F1-terminating CU </w:t>
      </w:r>
      <w:r w:rsidR="001D4909">
        <w:rPr>
          <w:rFonts w:ascii="Times New Roman" w:hAnsi="Times New Roman"/>
          <w:b/>
          <w:bCs/>
          <w:lang w:eastAsia="ja-JP"/>
        </w:rPr>
        <w:t xml:space="preserve">may </w:t>
      </w:r>
      <w:r w:rsidR="002D0EAC">
        <w:rPr>
          <w:rFonts w:ascii="Times New Roman" w:hAnsi="Times New Roman"/>
          <w:b/>
          <w:bCs/>
          <w:lang w:eastAsia="ja-JP"/>
        </w:rPr>
        <w:t>provide context for traffic offload on behalf of a dual-connected boundary IAB-node with</w:t>
      </w:r>
      <w:r w:rsidR="00DA0B79">
        <w:rPr>
          <w:rFonts w:ascii="Times New Roman" w:hAnsi="Times New Roman"/>
          <w:b/>
          <w:bCs/>
          <w:lang w:eastAsia="ja-JP"/>
        </w:rPr>
        <w:t xml:space="preserve">out including per-traffic </w:t>
      </w:r>
      <w:r w:rsidR="003C72E7">
        <w:rPr>
          <w:rFonts w:ascii="Times New Roman" w:hAnsi="Times New Roman"/>
          <w:b/>
          <w:bCs/>
          <w:lang w:eastAsia="ja-JP"/>
        </w:rPr>
        <w:t xml:space="preserve">new </w:t>
      </w:r>
      <w:r w:rsidR="00DA0B79">
        <w:rPr>
          <w:rFonts w:ascii="Times New Roman" w:hAnsi="Times New Roman"/>
          <w:b/>
          <w:bCs/>
          <w:lang w:eastAsia="ja-JP"/>
        </w:rPr>
        <w:t xml:space="preserve">TNL address info if the latter is </w:t>
      </w:r>
      <w:r w:rsidR="00B12A05">
        <w:rPr>
          <w:rFonts w:ascii="Times New Roman" w:hAnsi="Times New Roman"/>
          <w:b/>
          <w:bCs/>
          <w:lang w:eastAsia="ja-JP"/>
        </w:rPr>
        <w:t>unknown</w:t>
      </w:r>
      <w:r w:rsidR="00DA0B79">
        <w:rPr>
          <w:rFonts w:ascii="Times New Roman" w:hAnsi="Times New Roman"/>
          <w:b/>
          <w:bCs/>
          <w:lang w:eastAsia="ja-JP"/>
        </w:rPr>
        <w:t>.</w:t>
      </w:r>
    </w:p>
    <w:p w14:paraId="6DD0E650" w14:textId="77777777" w:rsidR="00604C5C" w:rsidRDefault="00AD3991" w:rsidP="005D5273">
      <w:pPr>
        <w:spacing w:after="180"/>
        <w:jc w:val="left"/>
        <w:rPr>
          <w:rFonts w:ascii="Times New Roman" w:hAnsi="Times New Roman"/>
          <w:lang w:eastAsia="ja-JP"/>
        </w:rPr>
      </w:pPr>
      <w:r>
        <w:rPr>
          <w:rFonts w:ascii="Times New Roman" w:hAnsi="Times New Roman"/>
          <w:lang w:eastAsia="ja-JP"/>
        </w:rPr>
        <w:t xml:space="preserve">Upon receiving the </w:t>
      </w:r>
      <w:r w:rsidR="007D32E2">
        <w:rPr>
          <w:rFonts w:ascii="Times New Roman" w:hAnsi="Times New Roman"/>
          <w:lang w:eastAsia="ja-JP"/>
        </w:rPr>
        <w:t>new Xn request message</w:t>
      </w:r>
      <w:r>
        <w:rPr>
          <w:rFonts w:ascii="Times New Roman" w:hAnsi="Times New Roman"/>
          <w:lang w:eastAsia="ja-JP"/>
        </w:rPr>
        <w:t xml:space="preserve">, </w:t>
      </w:r>
      <w:r w:rsidR="005E05C1">
        <w:rPr>
          <w:rFonts w:ascii="Times New Roman" w:hAnsi="Times New Roman"/>
          <w:lang w:eastAsia="ja-JP"/>
        </w:rPr>
        <w:t xml:space="preserve">the non-F1-terminating CU </w:t>
      </w:r>
      <w:r w:rsidR="00AF5112">
        <w:rPr>
          <w:rFonts w:ascii="Times New Roman" w:hAnsi="Times New Roman"/>
          <w:lang w:eastAsia="ja-JP"/>
        </w:rPr>
        <w:t xml:space="preserve">recognizes the </w:t>
      </w:r>
      <w:r w:rsidR="00A4399B">
        <w:rPr>
          <w:rFonts w:ascii="Times New Roman" w:hAnsi="Times New Roman"/>
          <w:lang w:eastAsia="ja-JP"/>
        </w:rPr>
        <w:t xml:space="preserve">identifier of the boundary IAB-node. </w:t>
      </w:r>
      <w:r w:rsidR="00E51C00">
        <w:rPr>
          <w:rFonts w:ascii="Times New Roman" w:hAnsi="Times New Roman"/>
          <w:lang w:eastAsia="ja-JP"/>
        </w:rPr>
        <w:t xml:space="preserve">The non-F1-terminating CU selects a proper </w:t>
      </w:r>
      <w:r w:rsidR="006046C6">
        <w:rPr>
          <w:rFonts w:ascii="Times New Roman" w:hAnsi="Times New Roman"/>
          <w:lang w:eastAsia="ja-JP"/>
        </w:rPr>
        <w:t xml:space="preserve">IAB-donor-DU based on the traffic context and the </w:t>
      </w:r>
      <w:r w:rsidR="00BC0EED">
        <w:rPr>
          <w:rFonts w:ascii="Times New Roman" w:hAnsi="Times New Roman"/>
          <w:lang w:eastAsia="ja-JP"/>
        </w:rPr>
        <w:t xml:space="preserve">boundary node’s ID and returns UL mappings </w:t>
      </w:r>
      <w:r w:rsidR="003A241F">
        <w:rPr>
          <w:rFonts w:ascii="Times New Roman" w:hAnsi="Times New Roman"/>
          <w:lang w:eastAsia="ja-JP"/>
        </w:rPr>
        <w:t xml:space="preserve">including the selected IAB-donor-DU’s BAP address </w:t>
      </w:r>
      <w:r w:rsidR="00BC0EED">
        <w:rPr>
          <w:rFonts w:ascii="Times New Roman" w:hAnsi="Times New Roman"/>
          <w:lang w:eastAsia="ja-JP"/>
        </w:rPr>
        <w:t>to the F1-terminating CU</w:t>
      </w:r>
      <w:r w:rsidR="003A241F">
        <w:rPr>
          <w:rFonts w:ascii="Times New Roman" w:hAnsi="Times New Roman"/>
          <w:lang w:eastAsia="ja-JP"/>
        </w:rPr>
        <w:t xml:space="preserve">. If it hasn’t done so already, the non-F1-terminating CU </w:t>
      </w:r>
      <w:r w:rsidR="00604C5C">
        <w:rPr>
          <w:rFonts w:ascii="Times New Roman" w:hAnsi="Times New Roman"/>
          <w:lang w:eastAsia="ja-JP"/>
        </w:rPr>
        <w:t>configures the boundary IAB-node with IP addresses anchored at the selected IAB-donor-DU.</w:t>
      </w:r>
    </w:p>
    <w:p w14:paraId="1841193D" w14:textId="7E715566" w:rsidR="0034440A" w:rsidRDefault="00310466" w:rsidP="005D5273">
      <w:pPr>
        <w:spacing w:after="180"/>
        <w:jc w:val="left"/>
        <w:rPr>
          <w:rFonts w:ascii="Times New Roman" w:hAnsi="Times New Roman"/>
          <w:lang w:eastAsia="ja-JP"/>
        </w:rPr>
      </w:pPr>
      <w:r>
        <w:rPr>
          <w:rFonts w:ascii="Times New Roman" w:hAnsi="Times New Roman"/>
          <w:b/>
          <w:bCs/>
          <w:lang w:eastAsia="ja-JP"/>
        </w:rPr>
        <w:t xml:space="preserve">Proposal 3: </w:t>
      </w:r>
      <w:r w:rsidR="00044DF1">
        <w:rPr>
          <w:rFonts w:ascii="Times New Roman" w:hAnsi="Times New Roman"/>
          <w:b/>
          <w:bCs/>
          <w:lang w:eastAsia="ja-JP"/>
        </w:rPr>
        <w:t xml:space="preserve">The non-F1-terminating CU configures the dual-connected boundary IAB-node </w:t>
      </w:r>
      <w:r w:rsidR="00B15590">
        <w:rPr>
          <w:rFonts w:ascii="Times New Roman" w:hAnsi="Times New Roman"/>
          <w:b/>
          <w:bCs/>
          <w:lang w:eastAsia="ja-JP"/>
        </w:rPr>
        <w:t xml:space="preserve">with new IP addresses pertaining to the donor-DU selected </w:t>
      </w:r>
      <w:r w:rsidR="0093161B">
        <w:rPr>
          <w:rFonts w:ascii="Times New Roman" w:hAnsi="Times New Roman"/>
          <w:b/>
          <w:bCs/>
          <w:lang w:eastAsia="ja-JP"/>
        </w:rPr>
        <w:t>upon receiving the traffic context from the F1-terminating CU.</w:t>
      </w:r>
      <w:r w:rsidR="00BC0EED">
        <w:rPr>
          <w:rFonts w:ascii="Times New Roman" w:hAnsi="Times New Roman"/>
          <w:lang w:eastAsia="ja-JP"/>
        </w:rPr>
        <w:t xml:space="preserve"> </w:t>
      </w:r>
      <w:r w:rsidR="005E05C1">
        <w:rPr>
          <w:rFonts w:ascii="Times New Roman" w:hAnsi="Times New Roman"/>
          <w:lang w:eastAsia="ja-JP"/>
        </w:rPr>
        <w:t xml:space="preserve"> </w:t>
      </w:r>
    </w:p>
    <w:p w14:paraId="5701A708" w14:textId="74A15C1C" w:rsidR="00313B1E" w:rsidRDefault="009C34E3" w:rsidP="005D5273">
      <w:pPr>
        <w:spacing w:after="180"/>
        <w:jc w:val="left"/>
        <w:rPr>
          <w:rFonts w:ascii="Times New Roman" w:hAnsi="Times New Roman"/>
          <w:lang w:eastAsia="ja-JP"/>
        </w:rPr>
      </w:pPr>
      <w:r>
        <w:rPr>
          <w:rFonts w:ascii="Times New Roman" w:hAnsi="Times New Roman"/>
          <w:lang w:eastAsia="ja-JP"/>
        </w:rPr>
        <w:t>The F1-terminating CU configures the new UL mappings at the boundary node. The boundary node</w:t>
      </w:r>
      <w:r w:rsidR="001642EE">
        <w:rPr>
          <w:rFonts w:ascii="Times New Roman" w:hAnsi="Times New Roman"/>
          <w:lang w:eastAsia="ja-JP"/>
        </w:rPr>
        <w:t xml:space="preserve"> recognizes the </w:t>
      </w:r>
      <w:r w:rsidR="00853BCE">
        <w:rPr>
          <w:rFonts w:ascii="Times New Roman" w:hAnsi="Times New Roman"/>
          <w:lang w:eastAsia="ja-JP"/>
        </w:rPr>
        <w:t xml:space="preserve">BAP address of the donor-DU in the UL mappings. The boundary node selects proper IP addresses anchored at the </w:t>
      </w:r>
      <w:r w:rsidR="00CB23D1">
        <w:rPr>
          <w:rFonts w:ascii="Times New Roman" w:hAnsi="Times New Roman"/>
          <w:lang w:eastAsia="ja-JP"/>
        </w:rPr>
        <w:t xml:space="preserve">latter donor-DU. The boundary node reports these IP addresses (for F1-U) to the </w:t>
      </w:r>
      <w:r w:rsidR="0002409A">
        <w:rPr>
          <w:rFonts w:ascii="Times New Roman" w:hAnsi="Times New Roman"/>
          <w:lang w:eastAsia="ja-JP"/>
        </w:rPr>
        <w:t>F1-terminating CU.</w:t>
      </w:r>
    </w:p>
    <w:p w14:paraId="468761C5" w14:textId="00C40A2D" w:rsidR="00D60762" w:rsidRPr="0002409A" w:rsidRDefault="0002409A" w:rsidP="0002409A">
      <w:pPr>
        <w:spacing w:after="180"/>
        <w:jc w:val="left"/>
        <w:rPr>
          <w:rFonts w:ascii="Times New Roman" w:hAnsi="Times New Roman"/>
          <w:b/>
          <w:bCs/>
          <w:lang w:eastAsia="ja-JP"/>
        </w:rPr>
      </w:pPr>
      <w:r>
        <w:rPr>
          <w:rFonts w:ascii="Times New Roman" w:hAnsi="Times New Roman"/>
          <w:b/>
          <w:bCs/>
          <w:lang w:eastAsia="ja-JP"/>
        </w:rPr>
        <w:t xml:space="preserve">Proposal 4: The dual-connected boundary IAB-node </w:t>
      </w:r>
      <w:r w:rsidR="00FB767B">
        <w:rPr>
          <w:rFonts w:ascii="Times New Roman" w:hAnsi="Times New Roman"/>
          <w:b/>
          <w:bCs/>
          <w:lang w:eastAsia="ja-JP"/>
        </w:rPr>
        <w:t>selects</w:t>
      </w:r>
      <w:r w:rsidR="004C3415">
        <w:rPr>
          <w:rFonts w:ascii="Times New Roman" w:hAnsi="Times New Roman"/>
          <w:b/>
          <w:bCs/>
          <w:lang w:eastAsia="ja-JP"/>
        </w:rPr>
        <w:t xml:space="preserve"> a new</w:t>
      </w:r>
      <w:r w:rsidR="00FB767B">
        <w:rPr>
          <w:rFonts w:ascii="Times New Roman" w:hAnsi="Times New Roman"/>
          <w:b/>
          <w:bCs/>
          <w:lang w:eastAsia="ja-JP"/>
        </w:rPr>
        <w:t xml:space="preserve"> IP address (configured by the non-F1-terminating CU) corresponding to </w:t>
      </w:r>
      <w:r w:rsidR="00A85841">
        <w:rPr>
          <w:rFonts w:ascii="Times New Roman" w:hAnsi="Times New Roman"/>
          <w:b/>
          <w:bCs/>
          <w:lang w:eastAsia="ja-JP"/>
        </w:rPr>
        <w:t xml:space="preserve">the donor-DU whose BAP address is </w:t>
      </w:r>
      <w:r w:rsidR="00E008B2">
        <w:rPr>
          <w:rFonts w:ascii="Times New Roman" w:hAnsi="Times New Roman"/>
          <w:b/>
          <w:bCs/>
          <w:lang w:eastAsia="ja-JP"/>
        </w:rPr>
        <w:t>included</w:t>
      </w:r>
      <w:r w:rsidR="00A85841">
        <w:rPr>
          <w:rFonts w:ascii="Times New Roman" w:hAnsi="Times New Roman"/>
          <w:b/>
          <w:bCs/>
          <w:lang w:eastAsia="ja-JP"/>
        </w:rPr>
        <w:t xml:space="preserve"> in the updated UL mapping</w:t>
      </w:r>
      <w:r w:rsidR="00CF2928">
        <w:rPr>
          <w:rFonts w:ascii="Times New Roman" w:hAnsi="Times New Roman"/>
          <w:b/>
          <w:bCs/>
          <w:lang w:eastAsia="ja-JP"/>
        </w:rPr>
        <w:t xml:space="preserve"> of</w:t>
      </w:r>
      <w:r w:rsidR="004C3415">
        <w:rPr>
          <w:rFonts w:ascii="Times New Roman" w:hAnsi="Times New Roman"/>
          <w:b/>
          <w:bCs/>
          <w:lang w:eastAsia="ja-JP"/>
        </w:rPr>
        <w:t xml:space="preserve"> the offloaded traffic</w:t>
      </w:r>
      <w:r w:rsidR="00A85841">
        <w:rPr>
          <w:rFonts w:ascii="Times New Roman" w:hAnsi="Times New Roman"/>
          <w:b/>
          <w:bCs/>
          <w:lang w:eastAsia="ja-JP"/>
        </w:rPr>
        <w:t>.</w:t>
      </w:r>
    </w:p>
    <w:p w14:paraId="25341FB9" w14:textId="77777777" w:rsidR="00006E87" w:rsidRDefault="00531858" w:rsidP="00006E87">
      <w:pPr>
        <w:overflowPunct/>
        <w:autoSpaceDE/>
        <w:autoSpaceDN/>
        <w:adjustRightInd/>
        <w:spacing w:after="160" w:line="252" w:lineRule="auto"/>
        <w:contextualSpacing/>
        <w:jc w:val="left"/>
        <w:textAlignment w:val="auto"/>
        <w:rPr>
          <w:rFonts w:ascii="Times New Roman" w:hAnsi="Times New Roman"/>
          <w:b/>
          <w:bCs/>
          <w:lang w:eastAsia="ja-JP"/>
        </w:rPr>
      </w:pPr>
      <w:r w:rsidRPr="00531858">
        <w:rPr>
          <w:rFonts w:ascii="Times New Roman" w:hAnsi="Times New Roman"/>
          <w:lang w:eastAsia="ja-JP"/>
        </w:rPr>
        <w:t>Upon</w:t>
      </w:r>
      <w:r>
        <w:rPr>
          <w:rFonts w:ascii="Times New Roman" w:hAnsi="Times New Roman"/>
          <w:lang w:eastAsia="ja-JP"/>
        </w:rPr>
        <w:t xml:space="preserve"> receiving the new IP addresses, the F1-terminating CU </w:t>
      </w:r>
      <w:r w:rsidR="003D2A1A">
        <w:rPr>
          <w:rFonts w:ascii="Times New Roman" w:hAnsi="Times New Roman"/>
          <w:lang w:eastAsia="ja-JP"/>
        </w:rPr>
        <w:t>may modify the context of the offloaded traffic via the new Xn procedure.</w:t>
      </w:r>
    </w:p>
    <w:p w14:paraId="5BB1D55F" w14:textId="77777777" w:rsidR="00006E87" w:rsidRPr="00580E85" w:rsidRDefault="00006E87" w:rsidP="00006E87">
      <w:pPr>
        <w:overflowPunct/>
        <w:autoSpaceDE/>
        <w:autoSpaceDN/>
        <w:adjustRightInd/>
        <w:spacing w:after="160" w:line="252" w:lineRule="auto"/>
        <w:contextualSpacing/>
        <w:jc w:val="left"/>
        <w:textAlignment w:val="auto"/>
        <w:rPr>
          <w:rFonts w:cs="Arial"/>
          <w:lang w:val="en-US" w:eastAsia="en-US"/>
        </w:rPr>
      </w:pPr>
    </w:p>
    <w:p w14:paraId="50537D32" w14:textId="6FF528FB" w:rsidR="00006E87" w:rsidRPr="00580E85" w:rsidRDefault="00006E87" w:rsidP="00006E87">
      <w:pPr>
        <w:keepNext/>
        <w:keepLines/>
        <w:numPr>
          <w:ilvl w:val="0"/>
          <w:numId w:val="17"/>
        </w:numPr>
        <w:pBdr>
          <w:top w:val="single" w:sz="12" w:space="3" w:color="auto"/>
        </w:pBdr>
        <w:tabs>
          <w:tab w:val="clear" w:pos="522"/>
          <w:tab w:val="num" w:pos="432"/>
        </w:tabs>
        <w:spacing w:before="240" w:after="180"/>
        <w:ind w:left="432"/>
        <w:jc w:val="left"/>
        <w:textAlignment w:val="auto"/>
        <w:outlineLvl w:val="0"/>
        <w:rPr>
          <w:rFonts w:eastAsia="SimSun" w:cs="Arial"/>
          <w:sz w:val="36"/>
          <w:szCs w:val="36"/>
          <w:lang w:val="en-US"/>
        </w:rPr>
      </w:pPr>
      <w:r>
        <w:rPr>
          <w:rFonts w:eastAsia="Dotum"/>
          <w:sz w:val="36"/>
          <w:szCs w:val="36"/>
          <w:lang w:eastAsia="en-US"/>
        </w:rPr>
        <w:lastRenderedPageBreak/>
        <w:t>Revocation</w:t>
      </w:r>
      <w:r w:rsidR="009F0936">
        <w:rPr>
          <w:rFonts w:eastAsia="Dotum"/>
          <w:sz w:val="36"/>
          <w:szCs w:val="36"/>
          <w:lang w:eastAsia="en-US"/>
        </w:rPr>
        <w:t xml:space="preserve"> </w:t>
      </w:r>
      <w:r w:rsidR="0028090C">
        <w:rPr>
          <w:rFonts w:eastAsia="Dotum"/>
          <w:sz w:val="36"/>
          <w:szCs w:val="36"/>
          <w:lang w:eastAsia="en-US"/>
        </w:rPr>
        <w:t>procedures</w:t>
      </w:r>
    </w:p>
    <w:p w14:paraId="682F6E84" w14:textId="2604767C" w:rsidR="008E467B" w:rsidRPr="0028090C" w:rsidRDefault="0028090C" w:rsidP="00006E87">
      <w:pPr>
        <w:spacing w:after="180"/>
        <w:jc w:val="left"/>
        <w:rPr>
          <w:rFonts w:ascii="Times New Roman" w:hAnsi="Times New Roman"/>
          <w:u w:val="single"/>
          <w:lang w:eastAsia="ja-JP"/>
        </w:rPr>
      </w:pPr>
      <w:r w:rsidRPr="0028090C">
        <w:rPr>
          <w:rFonts w:ascii="Times New Roman" w:hAnsi="Times New Roman"/>
          <w:u w:val="single"/>
          <w:lang w:eastAsia="ja-JP"/>
        </w:rPr>
        <w:t>For migration and recovery:</w:t>
      </w:r>
    </w:p>
    <w:p w14:paraId="14423A28" w14:textId="4245E33E" w:rsidR="0028090C" w:rsidRDefault="002B3551" w:rsidP="00006E87">
      <w:pPr>
        <w:spacing w:after="180"/>
        <w:jc w:val="left"/>
        <w:rPr>
          <w:rFonts w:ascii="Times New Roman" w:hAnsi="Times New Roman"/>
          <w:lang w:eastAsia="ja-JP"/>
        </w:rPr>
      </w:pPr>
      <w:r>
        <w:rPr>
          <w:rFonts w:ascii="Times New Roman" w:hAnsi="Times New Roman"/>
          <w:lang w:eastAsia="ja-JP"/>
        </w:rPr>
        <w:t>As agreed in last meeting</w:t>
      </w:r>
      <w:r w:rsidR="00477F0C">
        <w:rPr>
          <w:rFonts w:ascii="Times New Roman" w:hAnsi="Times New Roman"/>
          <w:lang w:eastAsia="ja-JP"/>
        </w:rPr>
        <w:t xml:space="preserve">, </w:t>
      </w:r>
      <w:r w:rsidR="00477F0C" w:rsidRPr="00477F0C">
        <w:rPr>
          <w:rFonts w:ascii="Times New Roman" w:hAnsi="Times New Roman"/>
          <w:lang w:eastAsia="ja-JP"/>
        </w:rPr>
        <w:t>CU2 can initiate the XnAP HO for the boundary MT to realize</w:t>
      </w:r>
      <w:r w:rsidR="00D32572">
        <w:rPr>
          <w:rFonts w:ascii="Times New Roman" w:hAnsi="Times New Roman"/>
          <w:lang w:eastAsia="ja-JP"/>
        </w:rPr>
        <w:t xml:space="preserve"> full release </w:t>
      </w:r>
      <w:r w:rsidR="00371418">
        <w:rPr>
          <w:rFonts w:ascii="Times New Roman" w:hAnsi="Times New Roman"/>
          <w:lang w:eastAsia="ja-JP"/>
        </w:rPr>
        <w:t>of traffic offload. Use of the new Xn procedure for the purpose of revoking is not required.</w:t>
      </w:r>
    </w:p>
    <w:p w14:paraId="0E2B9722" w14:textId="00477F15" w:rsidR="00371418" w:rsidRPr="00371418" w:rsidRDefault="00371418" w:rsidP="00006E87">
      <w:pPr>
        <w:spacing w:after="180"/>
        <w:jc w:val="left"/>
        <w:rPr>
          <w:rFonts w:ascii="Times New Roman" w:hAnsi="Times New Roman"/>
          <w:u w:val="single"/>
          <w:lang w:eastAsia="ja-JP"/>
        </w:rPr>
      </w:pPr>
      <w:r w:rsidRPr="00371418">
        <w:rPr>
          <w:rFonts w:ascii="Times New Roman" w:hAnsi="Times New Roman"/>
          <w:u w:val="single"/>
          <w:lang w:eastAsia="ja-JP"/>
        </w:rPr>
        <w:t>For redundancy:</w:t>
      </w:r>
    </w:p>
    <w:p w14:paraId="51E2F8F5" w14:textId="137FB017" w:rsidR="00371418" w:rsidRDefault="001C7CDC" w:rsidP="00006E87">
      <w:pPr>
        <w:spacing w:after="180"/>
        <w:jc w:val="left"/>
        <w:rPr>
          <w:rFonts w:ascii="Times New Roman" w:hAnsi="Times New Roman"/>
          <w:lang w:eastAsia="ja-JP"/>
        </w:rPr>
      </w:pPr>
      <w:r>
        <w:rPr>
          <w:rFonts w:ascii="Times New Roman" w:hAnsi="Times New Roman"/>
          <w:lang w:eastAsia="ja-JP"/>
        </w:rPr>
        <w:t xml:space="preserve">Offloaded traffic may be returned to the </w:t>
      </w:r>
      <w:r w:rsidR="00BA3B96">
        <w:rPr>
          <w:rFonts w:ascii="Times New Roman" w:hAnsi="Times New Roman"/>
          <w:lang w:eastAsia="ja-JP"/>
        </w:rPr>
        <w:t xml:space="preserve">F1-terminating CU’s topology without release of SN. This implies revocation in the case of redundancy is based on </w:t>
      </w:r>
      <w:r w:rsidR="00B10564">
        <w:rPr>
          <w:rFonts w:ascii="Times New Roman" w:hAnsi="Times New Roman"/>
          <w:lang w:eastAsia="ja-JP"/>
        </w:rPr>
        <w:t>the new Xn procedure. Two options were discussed in the last meeting:</w:t>
      </w:r>
    </w:p>
    <w:p w14:paraId="2493183B" w14:textId="58131558" w:rsidR="00B10564" w:rsidRDefault="006C3FDA" w:rsidP="00B10564">
      <w:pPr>
        <w:pStyle w:val="ListParagraph"/>
        <w:numPr>
          <w:ilvl w:val="0"/>
          <w:numId w:val="19"/>
        </w:numPr>
        <w:spacing w:after="180"/>
        <w:jc w:val="left"/>
        <w:rPr>
          <w:rFonts w:ascii="Times New Roman" w:hAnsi="Times New Roman"/>
          <w:lang w:eastAsia="ja-JP"/>
        </w:rPr>
      </w:pPr>
      <w:r w:rsidRPr="006C3FDA">
        <w:rPr>
          <w:rFonts w:ascii="Times New Roman" w:hAnsi="Times New Roman"/>
          <w:b/>
          <w:bCs/>
          <w:lang w:eastAsia="ja-JP"/>
        </w:rPr>
        <w:t>Option 1</w:t>
      </w:r>
      <w:r>
        <w:rPr>
          <w:rFonts w:ascii="Times New Roman" w:hAnsi="Times New Roman"/>
          <w:lang w:eastAsia="ja-JP"/>
        </w:rPr>
        <w:t xml:space="preserve">: </w:t>
      </w:r>
      <w:r w:rsidR="00513C25" w:rsidRPr="00513C25">
        <w:rPr>
          <w:rFonts w:ascii="Times New Roman" w:hAnsi="Times New Roman"/>
          <w:lang w:eastAsia="ja-JP"/>
        </w:rPr>
        <w:t>CU2 initiate</w:t>
      </w:r>
      <w:r w:rsidR="00D35060">
        <w:rPr>
          <w:rFonts w:ascii="Times New Roman" w:hAnsi="Times New Roman"/>
          <w:lang w:eastAsia="ja-JP"/>
        </w:rPr>
        <w:t>s</w:t>
      </w:r>
      <w:r w:rsidR="00513C25" w:rsidRPr="00513C25">
        <w:rPr>
          <w:rFonts w:ascii="Times New Roman" w:hAnsi="Times New Roman"/>
          <w:lang w:eastAsia="ja-JP"/>
        </w:rPr>
        <w:t xml:space="preserve"> the new procedure to request modification (of L2 info only) and full/partial release (e.g.</w:t>
      </w:r>
      <w:r w:rsidR="00D35060">
        <w:rPr>
          <w:rFonts w:ascii="Times New Roman" w:hAnsi="Times New Roman"/>
          <w:lang w:eastAsia="ja-JP"/>
        </w:rPr>
        <w:t>,</w:t>
      </w:r>
      <w:r w:rsidR="00513C25" w:rsidRPr="00513C25">
        <w:rPr>
          <w:rFonts w:ascii="Times New Roman" w:hAnsi="Times New Roman"/>
          <w:lang w:eastAsia="ja-JP"/>
        </w:rPr>
        <w:t xml:space="preserve"> for the purpose of revoking)</w:t>
      </w:r>
    </w:p>
    <w:p w14:paraId="16ACD85E" w14:textId="6E6AB327" w:rsidR="00513C25" w:rsidRDefault="00513C25" w:rsidP="00B10564">
      <w:pPr>
        <w:pStyle w:val="ListParagraph"/>
        <w:numPr>
          <w:ilvl w:val="0"/>
          <w:numId w:val="19"/>
        </w:numPr>
        <w:spacing w:after="180"/>
        <w:jc w:val="left"/>
        <w:rPr>
          <w:rFonts w:ascii="Times New Roman" w:hAnsi="Times New Roman"/>
          <w:lang w:eastAsia="ja-JP"/>
        </w:rPr>
      </w:pPr>
      <w:r>
        <w:rPr>
          <w:rFonts w:ascii="Times New Roman" w:hAnsi="Times New Roman"/>
          <w:b/>
          <w:bCs/>
          <w:lang w:eastAsia="ja-JP"/>
        </w:rPr>
        <w:t>Option 2</w:t>
      </w:r>
      <w:r w:rsidRPr="00513C25">
        <w:rPr>
          <w:rFonts w:ascii="Times New Roman" w:hAnsi="Times New Roman"/>
          <w:lang w:eastAsia="ja-JP"/>
        </w:rPr>
        <w:t>:</w:t>
      </w:r>
      <w:r>
        <w:rPr>
          <w:rFonts w:ascii="Times New Roman" w:hAnsi="Times New Roman"/>
          <w:lang w:eastAsia="ja-JP"/>
        </w:rPr>
        <w:t xml:space="preserve"> </w:t>
      </w:r>
      <w:r w:rsidR="00D35060">
        <w:rPr>
          <w:rFonts w:ascii="Times New Roman" w:hAnsi="Times New Roman"/>
          <w:lang w:eastAsia="ja-JP"/>
        </w:rPr>
        <w:t xml:space="preserve">CU2 </w:t>
      </w:r>
      <w:r w:rsidR="00D35060" w:rsidRPr="00513C25">
        <w:rPr>
          <w:rFonts w:ascii="Times New Roman" w:hAnsi="Times New Roman"/>
          <w:lang w:eastAsia="ja-JP"/>
        </w:rPr>
        <w:t>initiate</w:t>
      </w:r>
      <w:r w:rsidR="00D35060">
        <w:rPr>
          <w:rFonts w:ascii="Times New Roman" w:hAnsi="Times New Roman"/>
          <w:lang w:eastAsia="ja-JP"/>
        </w:rPr>
        <w:t xml:space="preserve">s </w:t>
      </w:r>
      <w:r w:rsidR="00D35060" w:rsidRPr="00D35060">
        <w:rPr>
          <w:rFonts w:ascii="Times New Roman" w:hAnsi="Times New Roman"/>
          <w:lang w:eastAsia="ja-JP"/>
        </w:rPr>
        <w:t>a new class-2 procedure to provide serving status of CU2’s topology, which can help CU1’s decision making wrt modification and release (</w:t>
      </w:r>
      <w:proofErr w:type="gramStart"/>
      <w:r w:rsidR="00D35060" w:rsidRPr="00D35060">
        <w:rPr>
          <w:rFonts w:ascii="Times New Roman" w:hAnsi="Times New Roman"/>
          <w:lang w:eastAsia="ja-JP"/>
        </w:rPr>
        <w:t>e.g.</w:t>
      </w:r>
      <w:proofErr w:type="gramEnd"/>
      <w:r w:rsidR="00D35060" w:rsidRPr="00D35060">
        <w:rPr>
          <w:rFonts w:ascii="Times New Roman" w:hAnsi="Times New Roman"/>
          <w:lang w:eastAsia="ja-JP"/>
        </w:rPr>
        <w:t xml:space="preserve"> for the purpose of revoking) of traffic migration</w:t>
      </w:r>
      <w:r w:rsidR="00D35060">
        <w:rPr>
          <w:rFonts w:ascii="Times New Roman" w:hAnsi="Times New Roman"/>
          <w:lang w:eastAsia="ja-JP"/>
        </w:rPr>
        <w:t>.</w:t>
      </w:r>
    </w:p>
    <w:p w14:paraId="7A3FA597" w14:textId="46C33664" w:rsidR="0081051A" w:rsidRDefault="007520AE" w:rsidP="00590567">
      <w:pPr>
        <w:spacing w:after="180"/>
        <w:jc w:val="left"/>
        <w:rPr>
          <w:rFonts w:ascii="Times New Roman" w:hAnsi="Times New Roman"/>
          <w:lang w:eastAsia="ja-JP"/>
        </w:rPr>
      </w:pPr>
      <w:r>
        <w:rPr>
          <w:rFonts w:ascii="Times New Roman" w:hAnsi="Times New Roman"/>
          <w:lang w:eastAsia="ja-JP"/>
        </w:rPr>
        <w:t xml:space="preserve">If Option 2 is used, </w:t>
      </w:r>
      <w:r w:rsidR="0081051A">
        <w:rPr>
          <w:rFonts w:ascii="Times New Roman" w:hAnsi="Times New Roman"/>
          <w:lang w:eastAsia="ja-JP"/>
        </w:rPr>
        <w:t>there are two sub-options:</w:t>
      </w:r>
    </w:p>
    <w:p w14:paraId="4A0A6FF9" w14:textId="3E9EE976" w:rsidR="0081051A" w:rsidRDefault="0081051A" w:rsidP="0081051A">
      <w:pPr>
        <w:pStyle w:val="ListParagraph"/>
        <w:numPr>
          <w:ilvl w:val="0"/>
          <w:numId w:val="19"/>
        </w:numPr>
        <w:spacing w:after="180"/>
        <w:jc w:val="left"/>
        <w:rPr>
          <w:rFonts w:ascii="Times New Roman" w:hAnsi="Times New Roman"/>
          <w:lang w:eastAsia="ja-JP"/>
        </w:rPr>
      </w:pPr>
      <w:r w:rsidRPr="00275822">
        <w:rPr>
          <w:rFonts w:ascii="Times New Roman" w:hAnsi="Times New Roman"/>
          <w:b/>
          <w:bCs/>
          <w:lang w:eastAsia="ja-JP"/>
        </w:rPr>
        <w:t>Sub</w:t>
      </w:r>
      <w:r w:rsidR="00275822" w:rsidRPr="00275822">
        <w:rPr>
          <w:rFonts w:ascii="Times New Roman" w:hAnsi="Times New Roman"/>
          <w:b/>
          <w:bCs/>
          <w:lang w:eastAsia="ja-JP"/>
        </w:rPr>
        <w:t>-option 2a</w:t>
      </w:r>
      <w:r w:rsidR="00275822">
        <w:rPr>
          <w:rFonts w:ascii="Times New Roman" w:hAnsi="Times New Roman"/>
          <w:lang w:eastAsia="ja-JP"/>
        </w:rPr>
        <w:t xml:space="preserve">: CU2 provides general status of its </w:t>
      </w:r>
      <w:r w:rsidR="00A92596">
        <w:rPr>
          <w:rFonts w:ascii="Times New Roman" w:hAnsi="Times New Roman"/>
          <w:lang w:eastAsia="ja-JP"/>
        </w:rPr>
        <w:t>traffic condition</w:t>
      </w:r>
      <w:r w:rsidR="007C7C48">
        <w:rPr>
          <w:rFonts w:ascii="Times New Roman" w:hAnsi="Times New Roman"/>
          <w:lang w:eastAsia="ja-JP"/>
        </w:rPr>
        <w:t xml:space="preserve">. CU1 decides which traffic to </w:t>
      </w:r>
      <w:r w:rsidR="001C2BCC">
        <w:rPr>
          <w:rFonts w:ascii="Times New Roman" w:hAnsi="Times New Roman"/>
          <w:lang w:eastAsia="ja-JP"/>
        </w:rPr>
        <w:t xml:space="preserve">modify or </w:t>
      </w:r>
      <w:r w:rsidR="007C7C48">
        <w:rPr>
          <w:rFonts w:ascii="Times New Roman" w:hAnsi="Times New Roman"/>
          <w:lang w:eastAsia="ja-JP"/>
        </w:rPr>
        <w:t>flip back to its topology.</w:t>
      </w:r>
      <w:r w:rsidR="00E83A3A">
        <w:rPr>
          <w:rFonts w:ascii="Times New Roman" w:hAnsi="Times New Roman"/>
          <w:lang w:eastAsia="ja-JP"/>
        </w:rPr>
        <w:t xml:space="preserve"> </w:t>
      </w:r>
      <w:r w:rsidR="00F46473">
        <w:rPr>
          <w:rFonts w:ascii="Times New Roman" w:hAnsi="Times New Roman"/>
          <w:lang w:eastAsia="ja-JP"/>
        </w:rPr>
        <w:t>In this sub-option, s</w:t>
      </w:r>
      <w:r w:rsidR="00A44B9A">
        <w:rPr>
          <w:rFonts w:ascii="Times New Roman" w:hAnsi="Times New Roman"/>
          <w:lang w:eastAsia="ja-JP"/>
        </w:rPr>
        <w:t>ince CU1 does not know which traffic traverses what path in CU2’s topology nor the condition of each path, CU1 may make an inadequate decision.</w:t>
      </w:r>
    </w:p>
    <w:p w14:paraId="19C7E0A8" w14:textId="716F30B3" w:rsidR="007C7C48" w:rsidRPr="0081051A" w:rsidRDefault="007C7C48" w:rsidP="0081051A">
      <w:pPr>
        <w:pStyle w:val="ListParagraph"/>
        <w:numPr>
          <w:ilvl w:val="0"/>
          <w:numId w:val="19"/>
        </w:numPr>
        <w:spacing w:after="180"/>
        <w:jc w:val="left"/>
        <w:rPr>
          <w:rFonts w:ascii="Times New Roman" w:hAnsi="Times New Roman"/>
          <w:lang w:eastAsia="ja-JP"/>
        </w:rPr>
      </w:pPr>
      <w:r>
        <w:rPr>
          <w:rFonts w:ascii="Times New Roman" w:hAnsi="Times New Roman"/>
          <w:b/>
          <w:bCs/>
          <w:lang w:eastAsia="ja-JP"/>
        </w:rPr>
        <w:t>Sub</w:t>
      </w:r>
      <w:r w:rsidRPr="007C7C48">
        <w:rPr>
          <w:rFonts w:ascii="Times New Roman" w:hAnsi="Times New Roman"/>
          <w:b/>
          <w:bCs/>
          <w:lang w:eastAsia="ja-JP"/>
        </w:rPr>
        <w:t>-option 2b</w:t>
      </w:r>
      <w:r>
        <w:rPr>
          <w:rFonts w:ascii="Times New Roman" w:hAnsi="Times New Roman"/>
          <w:lang w:eastAsia="ja-JP"/>
        </w:rPr>
        <w:t xml:space="preserve">: CU2 specifies </w:t>
      </w:r>
      <w:r w:rsidR="00A92596">
        <w:rPr>
          <w:rFonts w:ascii="Times New Roman" w:hAnsi="Times New Roman"/>
          <w:lang w:eastAsia="ja-JP"/>
        </w:rPr>
        <w:t xml:space="preserve">which </w:t>
      </w:r>
      <w:r>
        <w:rPr>
          <w:rFonts w:ascii="Times New Roman" w:hAnsi="Times New Roman"/>
          <w:lang w:eastAsia="ja-JP"/>
        </w:rPr>
        <w:t xml:space="preserve">traffic it wants to </w:t>
      </w:r>
      <w:r w:rsidR="00830573">
        <w:rPr>
          <w:rFonts w:ascii="Times New Roman" w:hAnsi="Times New Roman"/>
          <w:lang w:eastAsia="ja-JP"/>
        </w:rPr>
        <w:t xml:space="preserve">modify </w:t>
      </w:r>
      <w:r w:rsidR="00D14CD5">
        <w:rPr>
          <w:rFonts w:ascii="Times New Roman" w:hAnsi="Times New Roman"/>
          <w:lang w:eastAsia="ja-JP"/>
        </w:rPr>
        <w:t xml:space="preserve">or </w:t>
      </w:r>
      <w:r>
        <w:rPr>
          <w:rFonts w:ascii="Times New Roman" w:hAnsi="Times New Roman"/>
          <w:lang w:eastAsia="ja-JP"/>
        </w:rPr>
        <w:t>release. CU</w:t>
      </w:r>
      <w:r w:rsidR="00F46473">
        <w:rPr>
          <w:rFonts w:ascii="Times New Roman" w:hAnsi="Times New Roman"/>
          <w:lang w:eastAsia="ja-JP"/>
        </w:rPr>
        <w:t>1</w:t>
      </w:r>
      <w:r w:rsidR="00A253AE">
        <w:rPr>
          <w:rFonts w:ascii="Times New Roman" w:hAnsi="Times New Roman"/>
          <w:lang w:eastAsia="ja-JP"/>
        </w:rPr>
        <w:t xml:space="preserve"> modifies or</w:t>
      </w:r>
      <w:r w:rsidR="00F46473">
        <w:rPr>
          <w:rFonts w:ascii="Times New Roman" w:hAnsi="Times New Roman"/>
          <w:lang w:eastAsia="ja-JP"/>
        </w:rPr>
        <w:t xml:space="preserve"> releases the </w:t>
      </w:r>
      <w:r w:rsidR="001B0606">
        <w:rPr>
          <w:rFonts w:ascii="Times New Roman" w:hAnsi="Times New Roman"/>
          <w:lang w:eastAsia="ja-JP"/>
        </w:rPr>
        <w:t>traffic indicated by CU2. This sub-option involves additional signaling compared to Option 1 with no additional benefit.</w:t>
      </w:r>
    </w:p>
    <w:p w14:paraId="0E67D3E9" w14:textId="10EE971A" w:rsidR="00590567" w:rsidRDefault="001E3FCE" w:rsidP="00590567">
      <w:pPr>
        <w:spacing w:after="180"/>
        <w:jc w:val="left"/>
        <w:rPr>
          <w:rFonts w:ascii="Times New Roman" w:hAnsi="Times New Roman"/>
          <w:lang w:eastAsia="ja-JP"/>
        </w:rPr>
      </w:pPr>
      <w:r>
        <w:rPr>
          <w:rFonts w:ascii="Times New Roman" w:hAnsi="Times New Roman"/>
          <w:lang w:eastAsia="ja-JP"/>
        </w:rPr>
        <w:t>We propose Option 1.</w:t>
      </w:r>
    </w:p>
    <w:p w14:paraId="27740F28" w14:textId="1ABA13E4" w:rsidR="008B0614" w:rsidRDefault="001E3FCE" w:rsidP="008B0614">
      <w:pPr>
        <w:rPr>
          <w:rFonts w:ascii="Times New Roman" w:hAnsi="Times New Roman"/>
          <w:b/>
          <w:bCs/>
          <w:lang w:eastAsia="ja-JP"/>
        </w:rPr>
      </w:pPr>
      <w:r>
        <w:rPr>
          <w:rFonts w:ascii="Times New Roman" w:hAnsi="Times New Roman"/>
          <w:b/>
          <w:bCs/>
          <w:lang w:eastAsia="ja-JP"/>
        </w:rPr>
        <w:t xml:space="preserve">Proposal 5: The new Xn procedure is used by the non-F1-terminating CU to request modification (of L2 info only) and full/partial </w:t>
      </w:r>
      <w:r w:rsidRPr="001E3FCE">
        <w:rPr>
          <w:rFonts w:ascii="Times New Roman" w:hAnsi="Times New Roman"/>
          <w:b/>
          <w:bCs/>
          <w:lang w:eastAsia="ja-JP"/>
        </w:rPr>
        <w:t>release (e.g., for the purpose of revoking)</w:t>
      </w:r>
      <w:r w:rsidR="004C7B87">
        <w:rPr>
          <w:rFonts w:ascii="Times New Roman" w:hAnsi="Times New Roman"/>
          <w:b/>
          <w:bCs/>
          <w:lang w:eastAsia="ja-JP"/>
        </w:rPr>
        <w:t>.</w:t>
      </w:r>
    </w:p>
    <w:p w14:paraId="1C852179" w14:textId="77777777" w:rsidR="0033793D" w:rsidRDefault="0033793D" w:rsidP="0033793D">
      <w:pPr>
        <w:overflowPunct/>
        <w:autoSpaceDE/>
        <w:autoSpaceDN/>
        <w:adjustRightInd/>
        <w:spacing w:after="160" w:line="252" w:lineRule="auto"/>
        <w:contextualSpacing/>
        <w:jc w:val="left"/>
        <w:textAlignment w:val="auto"/>
        <w:rPr>
          <w:rFonts w:ascii="Times New Roman" w:hAnsi="Times New Roman"/>
          <w:b/>
          <w:bCs/>
          <w:lang w:eastAsia="ja-JP"/>
        </w:rPr>
      </w:pPr>
    </w:p>
    <w:p w14:paraId="3A61CEFD" w14:textId="77777777" w:rsidR="0033793D" w:rsidRPr="00580E85" w:rsidRDefault="0033793D" w:rsidP="0033793D">
      <w:pPr>
        <w:overflowPunct/>
        <w:autoSpaceDE/>
        <w:autoSpaceDN/>
        <w:adjustRightInd/>
        <w:spacing w:after="160" w:line="252" w:lineRule="auto"/>
        <w:contextualSpacing/>
        <w:jc w:val="left"/>
        <w:textAlignment w:val="auto"/>
        <w:rPr>
          <w:rFonts w:cs="Arial"/>
          <w:lang w:val="en-US" w:eastAsia="en-US"/>
        </w:rPr>
      </w:pPr>
    </w:p>
    <w:p w14:paraId="554E83F2" w14:textId="3FDB032A" w:rsidR="0033793D" w:rsidRPr="00580E85" w:rsidRDefault="0033793D" w:rsidP="0033793D">
      <w:pPr>
        <w:keepNext/>
        <w:keepLines/>
        <w:numPr>
          <w:ilvl w:val="0"/>
          <w:numId w:val="17"/>
        </w:numPr>
        <w:pBdr>
          <w:top w:val="single" w:sz="12" w:space="3" w:color="auto"/>
        </w:pBdr>
        <w:tabs>
          <w:tab w:val="clear" w:pos="522"/>
          <w:tab w:val="num" w:pos="432"/>
        </w:tabs>
        <w:spacing w:before="240" w:after="180"/>
        <w:ind w:left="432"/>
        <w:jc w:val="left"/>
        <w:textAlignment w:val="auto"/>
        <w:outlineLvl w:val="0"/>
        <w:rPr>
          <w:rFonts w:eastAsia="SimSun" w:cs="Arial"/>
          <w:sz w:val="36"/>
          <w:szCs w:val="36"/>
          <w:lang w:val="en-US"/>
        </w:rPr>
      </w:pPr>
      <w:r>
        <w:rPr>
          <w:rFonts w:eastAsia="Dotum"/>
          <w:sz w:val="36"/>
          <w:szCs w:val="36"/>
          <w:lang w:eastAsia="en-US"/>
        </w:rPr>
        <w:t>Summary</w:t>
      </w:r>
    </w:p>
    <w:p w14:paraId="7322A065" w14:textId="6DE8D4F8" w:rsidR="004E553F" w:rsidRDefault="001C346C" w:rsidP="008B0614">
      <w:pPr>
        <w:rPr>
          <w:rFonts w:ascii="Times New Roman" w:hAnsi="Times New Roman"/>
          <w:lang w:eastAsia="ja-JP"/>
        </w:rPr>
      </w:pPr>
      <w:r>
        <w:rPr>
          <w:rFonts w:ascii="Times New Roman" w:hAnsi="Times New Roman"/>
          <w:lang w:eastAsia="ja-JP"/>
        </w:rPr>
        <w:t xml:space="preserve">A </w:t>
      </w:r>
      <w:r w:rsidR="004E553F" w:rsidRPr="0033793D">
        <w:rPr>
          <w:rFonts w:ascii="Times New Roman" w:hAnsi="Times New Roman"/>
          <w:lang w:eastAsia="ja-JP"/>
        </w:rPr>
        <w:t xml:space="preserve">TP </w:t>
      </w:r>
      <w:r w:rsidR="0033793D">
        <w:rPr>
          <w:rFonts w:ascii="Times New Roman" w:hAnsi="Times New Roman"/>
          <w:lang w:eastAsia="ja-JP"/>
        </w:rPr>
        <w:t xml:space="preserve">for the </w:t>
      </w:r>
      <w:r>
        <w:rPr>
          <w:rFonts w:ascii="Times New Roman" w:hAnsi="Times New Roman"/>
          <w:lang w:eastAsia="ja-JP"/>
        </w:rPr>
        <w:t xml:space="preserve">BL CR for TS 38.401 </w:t>
      </w:r>
      <w:r w:rsidR="0033793D">
        <w:rPr>
          <w:rFonts w:ascii="Times New Roman" w:hAnsi="Times New Roman"/>
          <w:lang w:eastAsia="ja-JP"/>
        </w:rPr>
        <w:t>is provided in the appendix</w:t>
      </w:r>
      <w:r>
        <w:rPr>
          <w:rFonts w:ascii="Times New Roman" w:hAnsi="Times New Roman"/>
          <w:lang w:eastAsia="ja-JP"/>
        </w:rPr>
        <w:t xml:space="preserve"> based on the above discussion</w:t>
      </w:r>
      <w:r w:rsidR="0033793D">
        <w:rPr>
          <w:rFonts w:ascii="Times New Roman" w:hAnsi="Times New Roman"/>
          <w:lang w:eastAsia="ja-JP"/>
        </w:rPr>
        <w:t>.</w:t>
      </w:r>
    </w:p>
    <w:p w14:paraId="183F2B3A" w14:textId="77777777" w:rsidR="001C346C" w:rsidRDefault="001C346C" w:rsidP="008B0614">
      <w:pPr>
        <w:rPr>
          <w:rFonts w:ascii="Times New Roman" w:hAnsi="Times New Roman"/>
          <w:lang w:eastAsia="ja-JP"/>
        </w:rPr>
      </w:pPr>
    </w:p>
    <w:p w14:paraId="007043BD" w14:textId="0422ADA7" w:rsidR="0033793D" w:rsidRPr="0033793D" w:rsidRDefault="0033793D" w:rsidP="008B0614">
      <w:pPr>
        <w:rPr>
          <w:b/>
          <w:bCs/>
          <w:lang w:eastAsia="en-US"/>
        </w:rPr>
      </w:pPr>
      <w:r>
        <w:rPr>
          <w:rFonts w:ascii="Times New Roman" w:hAnsi="Times New Roman"/>
          <w:b/>
          <w:bCs/>
          <w:lang w:eastAsia="ja-JP"/>
        </w:rPr>
        <w:t xml:space="preserve">Proposal </w:t>
      </w:r>
      <w:r w:rsidR="001C346C">
        <w:rPr>
          <w:rFonts w:ascii="Times New Roman" w:hAnsi="Times New Roman"/>
          <w:b/>
          <w:bCs/>
          <w:lang w:eastAsia="ja-JP"/>
        </w:rPr>
        <w:t xml:space="preserve">6: Agree to the TP </w:t>
      </w:r>
      <w:r w:rsidR="003C2004">
        <w:rPr>
          <w:rFonts w:ascii="Times New Roman" w:hAnsi="Times New Roman"/>
          <w:b/>
          <w:bCs/>
          <w:lang w:eastAsia="ja-JP"/>
        </w:rPr>
        <w:t>for the BL CR for TS 38.401 in the appendix.</w:t>
      </w:r>
    </w:p>
    <w:p w14:paraId="2A764288" w14:textId="3231D5E2" w:rsidR="008B0614" w:rsidRPr="0033793D" w:rsidRDefault="008B0614" w:rsidP="0033793D">
      <w:pPr>
        <w:keepNext/>
        <w:keepLines/>
        <w:numPr>
          <w:ilvl w:val="0"/>
          <w:numId w:val="17"/>
        </w:numPr>
        <w:pBdr>
          <w:top w:val="single" w:sz="12" w:space="3" w:color="auto"/>
        </w:pBdr>
        <w:tabs>
          <w:tab w:val="clear" w:pos="522"/>
          <w:tab w:val="num" w:pos="432"/>
        </w:tabs>
        <w:spacing w:before="240" w:after="180"/>
        <w:ind w:left="432"/>
        <w:jc w:val="left"/>
        <w:textAlignment w:val="auto"/>
        <w:outlineLvl w:val="0"/>
        <w:rPr>
          <w:rFonts w:eastAsia="Dotum"/>
          <w:sz w:val="36"/>
          <w:szCs w:val="36"/>
          <w:lang w:eastAsia="en-US"/>
        </w:rPr>
      </w:pPr>
      <w:r w:rsidRPr="0033793D">
        <w:rPr>
          <w:rFonts w:eastAsia="Dotum"/>
          <w:sz w:val="36"/>
          <w:szCs w:val="36"/>
          <w:lang w:eastAsia="en-US"/>
        </w:rPr>
        <w:t>Conclusion</w:t>
      </w:r>
    </w:p>
    <w:p w14:paraId="72718AB1" w14:textId="743F01E1" w:rsidR="003C2004" w:rsidRDefault="008B0614" w:rsidP="003C2004">
      <w:pPr>
        <w:overflowPunct/>
        <w:autoSpaceDE/>
        <w:autoSpaceDN/>
        <w:adjustRightInd/>
        <w:spacing w:after="160" w:line="252" w:lineRule="auto"/>
        <w:contextualSpacing/>
        <w:jc w:val="left"/>
        <w:textAlignment w:val="auto"/>
        <w:rPr>
          <w:rFonts w:cs="Arial"/>
          <w:lang w:val="en-US" w:eastAsia="en-US"/>
        </w:rPr>
      </w:pPr>
      <w:r>
        <w:rPr>
          <w:rFonts w:cs="Arial"/>
          <w:lang w:eastAsia="en-US"/>
        </w:rPr>
        <w:t>This paper</w:t>
      </w:r>
      <w:r w:rsidR="00B56E97" w:rsidRPr="00B56E97">
        <w:rPr>
          <w:rFonts w:cs="Arial"/>
          <w:lang w:val="en-US" w:eastAsia="en-US"/>
        </w:rPr>
        <w:t xml:space="preserve"> </w:t>
      </w:r>
      <w:r w:rsidR="00B56E97" w:rsidRPr="00580E85">
        <w:rPr>
          <w:rFonts w:cs="Arial"/>
          <w:lang w:val="en-US" w:eastAsia="en-US"/>
        </w:rPr>
        <w:t>addresse</w:t>
      </w:r>
      <w:r w:rsidR="00B56E97">
        <w:rPr>
          <w:rFonts w:cs="Arial"/>
          <w:lang w:val="en-US" w:eastAsia="en-US"/>
        </w:rPr>
        <w:t>d</w:t>
      </w:r>
      <w:r w:rsidR="00B56E97" w:rsidRPr="00580E85">
        <w:rPr>
          <w:rFonts w:cs="Arial"/>
          <w:lang w:val="en-US" w:eastAsia="en-US"/>
        </w:rPr>
        <w:t xml:space="preserve"> remaining </w:t>
      </w:r>
      <w:r w:rsidR="00B56E97">
        <w:rPr>
          <w:rFonts w:cs="Arial"/>
          <w:lang w:val="en-US" w:eastAsia="en-US"/>
        </w:rPr>
        <w:t>Stage-2 for all procedures under this agenda item</w:t>
      </w:r>
      <w:r w:rsidR="00B56E97" w:rsidRPr="00580E85">
        <w:rPr>
          <w:rFonts w:cs="Arial"/>
          <w:lang w:val="en-US" w:eastAsia="en-US"/>
        </w:rPr>
        <w:t>.</w:t>
      </w:r>
      <w:r w:rsidR="00B56E97">
        <w:rPr>
          <w:rFonts w:cs="Arial"/>
          <w:lang w:val="en-US" w:eastAsia="en-US"/>
        </w:rPr>
        <w:t xml:space="preserve"> </w:t>
      </w:r>
      <w:r w:rsidR="003C2004">
        <w:rPr>
          <w:rFonts w:cs="Arial"/>
          <w:lang w:val="en-US" w:eastAsia="en-US"/>
        </w:rPr>
        <w:t>A TP for the BL CR for TS 38.401 is included in the appendix. The following observation and proposals have been made:</w:t>
      </w:r>
    </w:p>
    <w:p w14:paraId="07266B96" w14:textId="77777777" w:rsidR="003C2004" w:rsidRPr="00580E85" w:rsidRDefault="003C2004" w:rsidP="003C2004">
      <w:pPr>
        <w:overflowPunct/>
        <w:autoSpaceDE/>
        <w:autoSpaceDN/>
        <w:adjustRightInd/>
        <w:spacing w:after="160" w:line="252" w:lineRule="auto"/>
        <w:contextualSpacing/>
        <w:jc w:val="left"/>
        <w:textAlignment w:val="auto"/>
        <w:rPr>
          <w:rFonts w:cs="Arial"/>
          <w:lang w:val="en-US" w:eastAsia="en-US"/>
        </w:rPr>
      </w:pPr>
    </w:p>
    <w:p w14:paraId="5D23DF82" w14:textId="184F5688" w:rsidR="001E3FCE" w:rsidRPr="001E3FCE" w:rsidRDefault="003C2004" w:rsidP="008B0614">
      <w:pPr>
        <w:spacing w:after="180"/>
        <w:jc w:val="left"/>
        <w:rPr>
          <w:rFonts w:ascii="Times New Roman" w:hAnsi="Times New Roman"/>
          <w:b/>
          <w:bCs/>
          <w:lang w:eastAsia="ja-JP"/>
        </w:rPr>
      </w:pPr>
      <w:r>
        <w:rPr>
          <w:rFonts w:ascii="Times New Roman" w:hAnsi="Times New Roman"/>
          <w:b/>
          <w:bCs/>
          <w:lang w:eastAsia="ja-JP"/>
        </w:rPr>
        <w:t>Observation 1: A dual-connected boundary IAB-node may not report IP addresses received from the non-F1-terminating CU before traffic offload is initiated by the F1-terminating CU.</w:t>
      </w:r>
    </w:p>
    <w:p w14:paraId="384705DE" w14:textId="77777777" w:rsidR="00C0482C" w:rsidRDefault="00C0482C" w:rsidP="00C0482C">
      <w:pPr>
        <w:overflowPunct/>
        <w:autoSpaceDE/>
        <w:autoSpaceDN/>
        <w:adjustRightInd/>
        <w:spacing w:after="160" w:line="252" w:lineRule="auto"/>
        <w:contextualSpacing/>
        <w:jc w:val="left"/>
        <w:textAlignment w:val="auto"/>
        <w:rPr>
          <w:rFonts w:ascii="Times New Roman" w:hAnsi="Times New Roman"/>
          <w:b/>
          <w:bCs/>
          <w:lang w:eastAsia="ja-JP"/>
        </w:rPr>
      </w:pPr>
    </w:p>
    <w:p w14:paraId="1EBA8F9E" w14:textId="51AC4541" w:rsidR="00C0482C" w:rsidRDefault="00C0482C" w:rsidP="00C0482C">
      <w:pPr>
        <w:overflowPunct/>
        <w:autoSpaceDE/>
        <w:autoSpaceDN/>
        <w:adjustRightInd/>
        <w:spacing w:after="160" w:line="252" w:lineRule="auto"/>
        <w:contextualSpacing/>
        <w:jc w:val="left"/>
        <w:textAlignment w:val="auto"/>
        <w:rPr>
          <w:rFonts w:ascii="Times New Roman" w:hAnsi="Times New Roman"/>
          <w:b/>
          <w:bCs/>
          <w:lang w:eastAsia="ja-JP"/>
        </w:rPr>
      </w:pPr>
      <w:r>
        <w:rPr>
          <w:rFonts w:ascii="Times New Roman" w:hAnsi="Times New Roman"/>
          <w:b/>
          <w:bCs/>
          <w:lang w:eastAsia="ja-JP"/>
        </w:rPr>
        <w:t xml:space="preserve">Proposal 1: </w:t>
      </w:r>
      <w:r w:rsidR="00A113E9">
        <w:rPr>
          <w:rFonts w:ascii="Times New Roman" w:hAnsi="Times New Roman"/>
          <w:b/>
          <w:bCs/>
          <w:lang w:eastAsia="ja-JP"/>
        </w:rPr>
        <w:t>T</w:t>
      </w:r>
      <w:r>
        <w:rPr>
          <w:rFonts w:ascii="Times New Roman" w:hAnsi="Times New Roman"/>
          <w:b/>
          <w:bCs/>
          <w:lang w:eastAsia="ja-JP"/>
        </w:rPr>
        <w:t xml:space="preserve">he new Xn procedure </w:t>
      </w:r>
      <w:r w:rsidR="00B14AFF">
        <w:rPr>
          <w:rFonts w:ascii="Times New Roman" w:hAnsi="Times New Roman"/>
          <w:b/>
          <w:bCs/>
          <w:lang w:eastAsia="ja-JP"/>
        </w:rPr>
        <w:t xml:space="preserve">needs to </w:t>
      </w:r>
      <w:r>
        <w:rPr>
          <w:rFonts w:ascii="Times New Roman" w:hAnsi="Times New Roman"/>
          <w:b/>
          <w:bCs/>
          <w:lang w:eastAsia="ja-JP"/>
        </w:rPr>
        <w:t>be run a first time to obtain new IP addresses for the descendant node and a second time to transfer the traffic context with per-traffic new IP addresses included.</w:t>
      </w:r>
    </w:p>
    <w:p w14:paraId="07B27131" w14:textId="77777777" w:rsidR="00A113E9" w:rsidRDefault="00A113E9" w:rsidP="00C0482C">
      <w:pPr>
        <w:overflowPunct/>
        <w:autoSpaceDE/>
        <w:autoSpaceDN/>
        <w:adjustRightInd/>
        <w:spacing w:after="160" w:line="252" w:lineRule="auto"/>
        <w:contextualSpacing/>
        <w:jc w:val="left"/>
        <w:textAlignment w:val="auto"/>
        <w:rPr>
          <w:rFonts w:ascii="Times New Roman" w:hAnsi="Times New Roman"/>
          <w:b/>
          <w:bCs/>
          <w:lang w:eastAsia="ja-JP"/>
        </w:rPr>
      </w:pPr>
    </w:p>
    <w:p w14:paraId="76246F98" w14:textId="77777777" w:rsidR="00C0482C" w:rsidRDefault="00C0482C" w:rsidP="00C0482C">
      <w:r>
        <w:rPr>
          <w:rFonts w:ascii="Times New Roman" w:hAnsi="Times New Roman"/>
          <w:b/>
          <w:bCs/>
          <w:lang w:eastAsia="ja-JP"/>
        </w:rPr>
        <w:t>Proposal 2: The F1-terminating CU may provide context for traffic offload on behalf of a dual-connected boundary IAB-node without including per-traffic new TNL address info if the latter is unknown.</w:t>
      </w:r>
    </w:p>
    <w:p w14:paraId="6EDA1A32" w14:textId="77777777" w:rsidR="00C0482C" w:rsidRDefault="00C0482C" w:rsidP="00C0482C">
      <w:r>
        <w:rPr>
          <w:rFonts w:ascii="Times New Roman" w:hAnsi="Times New Roman"/>
          <w:b/>
          <w:bCs/>
          <w:lang w:eastAsia="ja-JP"/>
        </w:rPr>
        <w:lastRenderedPageBreak/>
        <w:t>Proposal 3: The non-F1-terminating CU configures the dual-connected boundary IAB-node with new IP addresses pertaining to the donor-DU selected upon receiving the traffic context from the F1-terminating CU.</w:t>
      </w:r>
    </w:p>
    <w:p w14:paraId="402BD34B" w14:textId="77777777" w:rsidR="00C0482C" w:rsidRDefault="00C0482C" w:rsidP="00C0482C">
      <w:r>
        <w:rPr>
          <w:rFonts w:ascii="Times New Roman" w:hAnsi="Times New Roman"/>
          <w:b/>
          <w:bCs/>
          <w:lang w:eastAsia="ja-JP"/>
        </w:rPr>
        <w:t>Proposal 4: The dual-connected boundary IAB-node selects a new IP address (configured by the non-F1-terminating CU) corresponding to the donor-DU whose BAP address is included in the updated UL mapping of the offloaded traffic.</w:t>
      </w:r>
    </w:p>
    <w:p w14:paraId="6C55CA12" w14:textId="77777777" w:rsidR="00C0482C" w:rsidRDefault="00C0482C" w:rsidP="00C0482C">
      <w:r>
        <w:rPr>
          <w:rFonts w:ascii="Times New Roman" w:hAnsi="Times New Roman"/>
          <w:b/>
          <w:bCs/>
          <w:lang w:eastAsia="ja-JP"/>
        </w:rPr>
        <w:t xml:space="preserve">Proposal 5: The new Xn procedure is used by the non-F1-terminating CU to request modification (of L2 info only) and full/partial </w:t>
      </w:r>
      <w:r w:rsidRPr="001E3FCE">
        <w:rPr>
          <w:rFonts w:ascii="Times New Roman" w:hAnsi="Times New Roman"/>
          <w:b/>
          <w:bCs/>
          <w:lang w:eastAsia="ja-JP"/>
        </w:rPr>
        <w:t>release (e.g., for the purpose of revoking)</w:t>
      </w:r>
      <w:r>
        <w:rPr>
          <w:rFonts w:ascii="Times New Roman" w:hAnsi="Times New Roman"/>
          <w:b/>
          <w:bCs/>
          <w:lang w:eastAsia="ja-JP"/>
        </w:rPr>
        <w:t>.</w:t>
      </w:r>
    </w:p>
    <w:p w14:paraId="53857A66" w14:textId="2BB04A24" w:rsidR="00902DAF" w:rsidRDefault="00C0482C" w:rsidP="00902DAF">
      <w:pPr>
        <w:rPr>
          <w:rFonts w:ascii="Times New Roman" w:hAnsi="Times New Roman"/>
          <w:b/>
          <w:bCs/>
          <w:lang w:eastAsia="ja-JP"/>
        </w:rPr>
      </w:pPr>
      <w:r>
        <w:rPr>
          <w:rFonts w:ascii="Times New Roman" w:hAnsi="Times New Roman"/>
          <w:b/>
          <w:bCs/>
          <w:lang w:eastAsia="ja-JP"/>
        </w:rPr>
        <w:t>Proposal 6: Agree to the TP for the BL CR for TS 38.401 in the appendix.</w:t>
      </w:r>
    </w:p>
    <w:p w14:paraId="25190C3D" w14:textId="77777777" w:rsidR="00902DAF" w:rsidRDefault="00902DAF" w:rsidP="00902DAF">
      <w:pPr>
        <w:rPr>
          <w:lang w:val="en-US"/>
        </w:rPr>
      </w:pPr>
    </w:p>
    <w:p w14:paraId="42B57C03" w14:textId="77777777" w:rsidR="00902DAF" w:rsidRPr="00902DAF" w:rsidRDefault="00902DAF" w:rsidP="00902DAF">
      <w:pPr>
        <w:keepNext/>
        <w:keepLines/>
        <w:numPr>
          <w:ilvl w:val="0"/>
          <w:numId w:val="17"/>
        </w:numPr>
        <w:pBdr>
          <w:top w:val="single" w:sz="12" w:space="3" w:color="auto"/>
        </w:pBdr>
        <w:tabs>
          <w:tab w:val="clear" w:pos="522"/>
          <w:tab w:val="num" w:pos="432"/>
        </w:tabs>
        <w:spacing w:before="240" w:after="180"/>
        <w:ind w:left="432"/>
        <w:jc w:val="left"/>
        <w:textAlignment w:val="auto"/>
        <w:outlineLvl w:val="0"/>
        <w:rPr>
          <w:rFonts w:eastAsia="Dotum"/>
          <w:sz w:val="36"/>
          <w:szCs w:val="36"/>
          <w:lang w:eastAsia="en-US"/>
        </w:rPr>
      </w:pPr>
      <w:r w:rsidRPr="00902DAF">
        <w:rPr>
          <w:rFonts w:eastAsia="Dotum"/>
          <w:sz w:val="36"/>
          <w:szCs w:val="36"/>
          <w:lang w:eastAsia="en-US"/>
        </w:rPr>
        <w:t>References</w:t>
      </w:r>
    </w:p>
    <w:p w14:paraId="47635A94" w14:textId="11A186F6" w:rsidR="00902DAF" w:rsidRDefault="00902DAF" w:rsidP="00902DAF">
      <w:pPr>
        <w:pStyle w:val="ListParagraph"/>
        <w:widowControl w:val="0"/>
        <w:numPr>
          <w:ilvl w:val="0"/>
          <w:numId w:val="21"/>
        </w:numPr>
        <w:overflowPunct/>
        <w:ind w:left="0" w:firstLine="0"/>
        <w:contextualSpacing w:val="0"/>
        <w:jc w:val="left"/>
        <w:textAlignment w:val="auto"/>
        <w:rPr>
          <w:rFonts w:eastAsia="SimSun"/>
          <w:lang w:val="x-none"/>
        </w:rPr>
      </w:pPr>
      <w:r>
        <w:rPr>
          <w:rFonts w:ascii="Times New Roman" w:hAnsi="Times New Roman"/>
        </w:rPr>
        <w:t xml:space="preserve">Chairman report, 3GPP RAN TSG WG3 Meeting #114-bis-e, Electronic Meeting, </w:t>
      </w:r>
      <w:r w:rsidR="008111CD" w:rsidRPr="008111CD">
        <w:rPr>
          <w:rFonts w:ascii="Times New Roman" w:hAnsi="Times New Roman"/>
        </w:rPr>
        <w:t>January 17 – 26, 2022</w:t>
      </w:r>
    </w:p>
    <w:p w14:paraId="1D48B8FF" w14:textId="4996B14A" w:rsidR="00B56010" w:rsidRPr="00C0482C" w:rsidRDefault="00B56010" w:rsidP="00C0482C">
      <w:pPr>
        <w:rPr>
          <w:b/>
          <w:bCs/>
          <w:lang w:eastAsia="en-US"/>
        </w:rPr>
      </w:pPr>
    </w:p>
    <w:p w14:paraId="049FF066" w14:textId="536F33E6" w:rsidR="004E3C08" w:rsidRPr="004E3C08" w:rsidRDefault="001B005D" w:rsidP="007F5E7F">
      <w:pPr>
        <w:pStyle w:val="Heading1"/>
        <w:numPr>
          <w:ilvl w:val="0"/>
          <w:numId w:val="0"/>
        </w:numPr>
        <w:rPr>
          <w:rFonts w:asciiTheme="minorHAnsi" w:hAnsiTheme="minorHAnsi" w:cstheme="minorHAnsi"/>
          <w:sz w:val="40"/>
          <w:szCs w:val="40"/>
        </w:rPr>
      </w:pPr>
      <w:r>
        <w:t xml:space="preserve">Appendix. </w:t>
      </w:r>
      <w:r w:rsidR="004E3C08">
        <w:t>Text Proposal for IAB BL CR for TS 38.4</w:t>
      </w:r>
      <w:r w:rsidR="00372E25">
        <w:t>01</w:t>
      </w:r>
    </w:p>
    <w:p w14:paraId="29046E0C" w14:textId="77777777" w:rsidR="004E3C08" w:rsidRDefault="004E3C08" w:rsidP="009F7174">
      <w:pPr>
        <w:jc w:val="center"/>
        <w:rPr>
          <w:highlight w:val="yellow"/>
        </w:rPr>
      </w:pPr>
    </w:p>
    <w:p w14:paraId="0F5C99B4" w14:textId="4CA31FB6" w:rsidR="009F7174" w:rsidRDefault="009F7174" w:rsidP="009F7174">
      <w:pPr>
        <w:jc w:val="center"/>
      </w:pPr>
      <w:r w:rsidRPr="00B82522">
        <w:rPr>
          <w:highlight w:val="yellow"/>
        </w:rPr>
        <w:t>-------------------------------------------Change</w:t>
      </w:r>
      <w:r>
        <w:rPr>
          <w:highlight w:val="yellow"/>
        </w:rPr>
        <w:t xml:space="preserve"> 1</w:t>
      </w:r>
      <w:r w:rsidRPr="00B82522">
        <w:rPr>
          <w:highlight w:val="yellow"/>
        </w:rPr>
        <w:t>-------------------------------------------</w:t>
      </w:r>
    </w:p>
    <w:bookmarkEnd w:id="1"/>
    <w:bookmarkEnd w:id="2"/>
    <w:bookmarkEnd w:id="3"/>
    <w:bookmarkEnd w:id="4"/>
    <w:bookmarkEnd w:id="5"/>
    <w:bookmarkEnd w:id="6"/>
    <w:bookmarkEnd w:id="7"/>
    <w:bookmarkEnd w:id="8"/>
    <w:bookmarkEnd w:id="9"/>
    <w:bookmarkEnd w:id="10"/>
    <w:bookmarkEnd w:id="11"/>
    <w:bookmarkEnd w:id="12"/>
    <w:p w14:paraId="03EE601E" w14:textId="74461133" w:rsidR="00480DBF" w:rsidRDefault="00480DBF" w:rsidP="00B22C9F">
      <w:pPr>
        <w:ind w:left="-720"/>
      </w:pPr>
    </w:p>
    <w:p w14:paraId="58ED03F9" w14:textId="4C6A521C" w:rsidR="003C1D60" w:rsidRDefault="003C1D60" w:rsidP="003C1D60">
      <w:pPr>
        <w:pStyle w:val="Heading2"/>
        <w:numPr>
          <w:ilvl w:val="0"/>
          <w:numId w:val="0"/>
        </w:numPr>
        <w:ind w:left="718" w:hanging="718"/>
        <w:rPr>
          <w:bCs/>
          <w:iCs/>
          <w:szCs w:val="20"/>
          <w:lang w:eastAsia="en-GB"/>
        </w:rPr>
      </w:pPr>
      <w:bookmarkStart w:id="15" w:name="_Toc45104810"/>
      <w:bookmarkStart w:id="16" w:name="_Toc45883293"/>
      <w:bookmarkStart w:id="17" w:name="_Toc51763574"/>
      <w:bookmarkStart w:id="18" w:name="_Toc52266389"/>
      <w:bookmarkStart w:id="19" w:name="_Toc56529359"/>
      <w:r w:rsidRPr="000E6E8D">
        <w:rPr>
          <w:bCs/>
          <w:iCs/>
          <w:szCs w:val="20"/>
          <w:lang w:eastAsia="en-GB"/>
        </w:rPr>
        <w:t>8.</w:t>
      </w:r>
      <w:r>
        <w:rPr>
          <w:bCs/>
          <w:iCs/>
          <w:szCs w:val="20"/>
          <w:lang w:eastAsia="en-GB"/>
        </w:rPr>
        <w:t>x</w:t>
      </w:r>
      <w:r w:rsidRPr="008C6257">
        <w:rPr>
          <w:szCs w:val="20"/>
          <w:lang w:eastAsia="en-GB"/>
        </w:rPr>
        <w:tab/>
      </w:r>
      <w:bookmarkEnd w:id="15"/>
      <w:bookmarkEnd w:id="16"/>
      <w:bookmarkEnd w:id="17"/>
      <w:bookmarkEnd w:id="18"/>
      <w:bookmarkEnd w:id="19"/>
      <w:r w:rsidR="00590109">
        <w:rPr>
          <w:szCs w:val="20"/>
          <w:lang w:eastAsia="en-GB"/>
        </w:rPr>
        <w:t xml:space="preserve">IAB </w:t>
      </w:r>
      <w:r>
        <w:rPr>
          <w:bCs/>
          <w:iCs/>
          <w:szCs w:val="20"/>
          <w:lang w:eastAsia="en-GB"/>
        </w:rPr>
        <w:t>Inter-</w:t>
      </w:r>
      <w:del w:id="20" w:author="Qualcomm" w:date="2022-02-06T17:44:00Z">
        <w:r w:rsidDel="0048523E">
          <w:rPr>
            <w:bCs/>
            <w:iCs/>
            <w:szCs w:val="20"/>
            <w:lang w:eastAsia="en-GB"/>
          </w:rPr>
          <w:delText xml:space="preserve">donor </w:delText>
        </w:r>
      </w:del>
      <w:ins w:id="21" w:author="Qualcomm" w:date="2022-02-06T17:44:00Z">
        <w:r w:rsidR="0048523E">
          <w:rPr>
            <w:bCs/>
            <w:iCs/>
            <w:szCs w:val="20"/>
            <w:lang w:eastAsia="en-GB"/>
          </w:rPr>
          <w:t xml:space="preserve">gNB-CU </w:t>
        </w:r>
      </w:ins>
      <w:del w:id="22" w:author="Qualcomm" w:date="2022-02-06T17:45:00Z">
        <w:r w:rsidDel="0048523E">
          <w:rPr>
            <w:bCs/>
            <w:iCs/>
            <w:szCs w:val="20"/>
            <w:lang w:eastAsia="en-GB"/>
          </w:rPr>
          <w:delText xml:space="preserve">topology </w:delText>
        </w:r>
      </w:del>
      <w:ins w:id="23" w:author="Qualcomm" w:date="2022-02-06T17:45:00Z">
        <w:r w:rsidR="0048523E">
          <w:rPr>
            <w:bCs/>
            <w:iCs/>
            <w:szCs w:val="20"/>
            <w:lang w:eastAsia="en-GB"/>
          </w:rPr>
          <w:t>Topolog</w:t>
        </w:r>
        <w:del w:id="24" w:author="QCOM1" w:date="2022-02-09T09:22:00Z">
          <w:r w:rsidR="0048523E" w:rsidDel="00B706AD">
            <w:rPr>
              <w:bCs/>
              <w:iCs/>
              <w:szCs w:val="20"/>
              <w:lang w:eastAsia="en-GB"/>
            </w:rPr>
            <w:delText>y</w:delText>
          </w:r>
        </w:del>
      </w:ins>
      <w:ins w:id="25" w:author="QCOM1" w:date="2022-02-09T09:22:00Z">
        <w:r w:rsidR="00B706AD">
          <w:rPr>
            <w:bCs/>
            <w:iCs/>
            <w:szCs w:val="20"/>
            <w:lang w:eastAsia="en-GB"/>
          </w:rPr>
          <w:t>ical</w:t>
        </w:r>
      </w:ins>
      <w:ins w:id="26" w:author="Qualcomm" w:date="2022-02-06T17:45:00Z">
        <w:r w:rsidR="0048523E">
          <w:rPr>
            <w:bCs/>
            <w:iCs/>
            <w:szCs w:val="20"/>
            <w:lang w:eastAsia="en-GB"/>
          </w:rPr>
          <w:t xml:space="preserve"> </w:t>
        </w:r>
      </w:ins>
      <w:del w:id="27" w:author="Qualcomm" w:date="2022-02-06T17:45:00Z">
        <w:r w:rsidDel="004D42E2">
          <w:rPr>
            <w:bCs/>
            <w:iCs/>
            <w:szCs w:val="20"/>
            <w:lang w:eastAsia="en-GB"/>
          </w:rPr>
          <w:delText xml:space="preserve">redundancy </w:delText>
        </w:r>
      </w:del>
      <w:ins w:id="28" w:author="Qualcomm" w:date="2022-02-06T17:45:00Z">
        <w:r w:rsidR="004D42E2">
          <w:rPr>
            <w:bCs/>
            <w:iCs/>
            <w:szCs w:val="20"/>
            <w:lang w:eastAsia="en-GB"/>
          </w:rPr>
          <w:t xml:space="preserve">Redundancy </w:t>
        </w:r>
      </w:ins>
    </w:p>
    <w:p w14:paraId="17BE438C" w14:textId="4B83EC31" w:rsidR="003C1D60" w:rsidRPr="003C1D60" w:rsidRDefault="003C1D60" w:rsidP="003C1D60">
      <w:pPr>
        <w:pStyle w:val="Heading3"/>
        <w:numPr>
          <w:ilvl w:val="0"/>
          <w:numId w:val="0"/>
        </w:numPr>
        <w:rPr>
          <w:szCs w:val="20"/>
          <w:lang w:eastAsia="en-GB"/>
        </w:rPr>
      </w:pPr>
      <w:bookmarkStart w:id="29" w:name="_Toc13919128"/>
      <w:bookmarkStart w:id="30" w:name="_Toc29391493"/>
      <w:bookmarkStart w:id="31" w:name="_Toc36560524"/>
      <w:bookmarkStart w:id="32" w:name="_Toc45104761"/>
      <w:bookmarkStart w:id="33" w:name="_Toc45883244"/>
      <w:bookmarkStart w:id="34" w:name="_Toc51763525"/>
      <w:bookmarkStart w:id="35" w:name="_Toc52266339"/>
      <w:bookmarkStart w:id="36" w:name="_Toc56529309"/>
      <w:r w:rsidRPr="003C1D60">
        <w:rPr>
          <w:szCs w:val="20"/>
          <w:lang w:eastAsia="en-GB"/>
        </w:rPr>
        <w:t>8.x.1</w:t>
      </w:r>
      <w:r w:rsidRPr="003C1D60">
        <w:rPr>
          <w:szCs w:val="20"/>
          <w:lang w:eastAsia="en-GB"/>
        </w:rPr>
        <w:tab/>
      </w:r>
      <w:bookmarkEnd w:id="29"/>
      <w:bookmarkEnd w:id="30"/>
      <w:bookmarkEnd w:id="31"/>
      <w:bookmarkEnd w:id="32"/>
      <w:bookmarkEnd w:id="33"/>
      <w:bookmarkEnd w:id="34"/>
      <w:bookmarkEnd w:id="35"/>
      <w:bookmarkEnd w:id="36"/>
      <w:r w:rsidR="00590109">
        <w:rPr>
          <w:szCs w:val="20"/>
          <w:lang w:eastAsia="en-GB"/>
        </w:rPr>
        <w:t xml:space="preserve">IAB </w:t>
      </w:r>
      <w:r w:rsidRPr="003C1D60">
        <w:rPr>
          <w:szCs w:val="20"/>
          <w:lang w:eastAsia="en-GB"/>
        </w:rPr>
        <w:t>Inter-</w:t>
      </w:r>
      <w:del w:id="37" w:author="Qualcomm" w:date="2022-02-06T17:45:00Z">
        <w:r w:rsidRPr="003C1D60" w:rsidDel="00573048">
          <w:rPr>
            <w:szCs w:val="20"/>
            <w:lang w:eastAsia="en-GB"/>
          </w:rPr>
          <w:delText xml:space="preserve">donor </w:delText>
        </w:r>
      </w:del>
      <w:ins w:id="38" w:author="Qualcomm" w:date="2022-02-06T17:45:00Z">
        <w:r w:rsidR="00573048">
          <w:rPr>
            <w:szCs w:val="20"/>
            <w:lang w:eastAsia="en-GB"/>
          </w:rPr>
          <w:t>CU</w:t>
        </w:r>
        <w:r w:rsidR="00573048" w:rsidRPr="003C1D60">
          <w:rPr>
            <w:szCs w:val="20"/>
            <w:lang w:eastAsia="en-GB"/>
          </w:rPr>
          <w:t xml:space="preserve"> </w:t>
        </w:r>
      </w:ins>
      <w:del w:id="39" w:author="Qualcomm" w:date="2022-02-06T17:45:00Z">
        <w:r w:rsidRPr="003C1D60" w:rsidDel="00573048">
          <w:rPr>
            <w:szCs w:val="20"/>
            <w:lang w:eastAsia="en-GB"/>
          </w:rPr>
          <w:delText xml:space="preserve">topology </w:delText>
        </w:r>
      </w:del>
      <w:ins w:id="40" w:author="Qualcomm" w:date="2022-02-06T17:45:00Z">
        <w:r w:rsidR="00573048" w:rsidRPr="003C1D60">
          <w:rPr>
            <w:szCs w:val="20"/>
            <w:lang w:eastAsia="en-GB"/>
          </w:rPr>
          <w:t>topolog</w:t>
        </w:r>
        <w:r w:rsidR="00573048">
          <w:rPr>
            <w:szCs w:val="20"/>
            <w:lang w:eastAsia="en-GB"/>
          </w:rPr>
          <w:t>ical</w:t>
        </w:r>
        <w:r w:rsidR="00573048" w:rsidRPr="003C1D60">
          <w:rPr>
            <w:szCs w:val="20"/>
            <w:lang w:eastAsia="en-GB"/>
          </w:rPr>
          <w:t xml:space="preserve"> </w:t>
        </w:r>
      </w:ins>
      <w:r w:rsidRPr="003C1D60">
        <w:rPr>
          <w:szCs w:val="20"/>
          <w:lang w:eastAsia="en-GB"/>
        </w:rPr>
        <w:t>redundancy procedure</w:t>
      </w:r>
    </w:p>
    <w:p w14:paraId="7B76EF3D" w14:textId="11B88FF5" w:rsidR="004C26B2" w:rsidRDefault="004C26B2" w:rsidP="00EF799B">
      <w:pPr>
        <w:spacing w:after="180"/>
        <w:jc w:val="left"/>
        <w:rPr>
          <w:ins w:id="41" w:author="Qualcomm" w:date="2022-02-06T17:46:00Z"/>
          <w:rFonts w:ascii="Times New Roman" w:hAnsi="Times New Roman"/>
          <w:lang w:eastAsia="ja-JP"/>
        </w:rPr>
      </w:pPr>
      <w:ins w:id="42" w:author="Qualcomm" w:date="2022-02-06T17:46:00Z">
        <w:r>
          <w:rPr>
            <w:rFonts w:ascii="Times New Roman" w:hAnsi="Times New Roman"/>
            <w:lang w:eastAsia="ja-JP"/>
          </w:rPr>
          <w:t xml:space="preserve">The inter-CU topological redundancy procedure enables the establishment </w:t>
        </w:r>
      </w:ins>
      <w:ins w:id="43" w:author="Qualcomm" w:date="2022-02-06T17:49:00Z">
        <w:r w:rsidR="008A5B3F">
          <w:rPr>
            <w:rFonts w:ascii="Times New Roman" w:hAnsi="Times New Roman"/>
            <w:lang w:eastAsia="ja-JP"/>
          </w:rPr>
          <w:t xml:space="preserve">and release of </w:t>
        </w:r>
        <w:r w:rsidR="00E748F5">
          <w:rPr>
            <w:rFonts w:ascii="Times New Roman" w:hAnsi="Times New Roman"/>
            <w:lang w:eastAsia="ja-JP"/>
          </w:rPr>
          <w:t xml:space="preserve">redundant paths in IAB-topologies underneath different IAB-donor-CUs. </w:t>
        </w:r>
      </w:ins>
      <w:ins w:id="44" w:author="Qualcomm" w:date="2022-02-06T17:50:00Z">
        <w:r w:rsidR="00B4118E">
          <w:rPr>
            <w:rFonts w:ascii="Times New Roman" w:hAnsi="Times New Roman"/>
            <w:lang w:eastAsia="ja-JP"/>
          </w:rPr>
          <w:t xml:space="preserve">Since topological redundancy uses NR-DC for the IAB-MT, it is only supported for IAB-nodes </w:t>
        </w:r>
        <w:r w:rsidR="00A73EF9">
          <w:rPr>
            <w:rFonts w:ascii="Times New Roman" w:hAnsi="Times New Roman"/>
            <w:lang w:eastAsia="ja-JP"/>
          </w:rPr>
          <w:t>operating in SA mode.</w:t>
        </w:r>
      </w:ins>
    </w:p>
    <w:p w14:paraId="2D96FC1E" w14:textId="25DCDB1C" w:rsidR="00EF799B" w:rsidRPr="007D6531" w:rsidRDefault="00EF799B" w:rsidP="00EF799B">
      <w:pPr>
        <w:rPr>
          <w:ins w:id="45" w:author="Qualcomm" w:date="2022-02-06T17:43:00Z"/>
          <w:rFonts w:ascii="Times New Roman" w:hAnsi="Times New Roman"/>
          <w:lang w:eastAsia="ja-JP"/>
          <w:rPrChange w:id="46" w:author="Qualcomm" w:date="2022-02-07T09:48:00Z">
            <w:rPr>
              <w:ins w:id="47" w:author="Qualcomm" w:date="2022-02-06T17:43:00Z"/>
              <w:rFonts w:ascii="Times New Roman" w:eastAsia="SimSun" w:hAnsi="Times New Roman"/>
            </w:rPr>
          </w:rPrChange>
        </w:rPr>
      </w:pPr>
      <w:ins w:id="48" w:author="Qualcomm" w:date="2022-02-06T17:43:00Z">
        <w:r>
          <w:rPr>
            <w:rFonts w:ascii="Times New Roman" w:hAnsi="Times New Roman"/>
            <w:lang w:eastAsia="ja-JP"/>
          </w:rPr>
          <w:t xml:space="preserve">Figure 8.x.1-1 shows an example of the </w:t>
        </w:r>
      </w:ins>
      <w:ins w:id="49" w:author="Qualcomm" w:date="2022-02-06T17:52:00Z">
        <w:r w:rsidR="00B74142">
          <w:rPr>
            <w:rFonts w:ascii="Times New Roman" w:hAnsi="Times New Roman"/>
            <w:lang w:eastAsia="ja-JP"/>
          </w:rPr>
          <w:t>inter-CU topological redundancy</w:t>
        </w:r>
      </w:ins>
      <w:ins w:id="50" w:author="Qualcomm" w:date="2022-02-06T17:43:00Z">
        <w:r>
          <w:rPr>
            <w:rFonts w:ascii="Times New Roman" w:hAnsi="Times New Roman"/>
            <w:lang w:eastAsia="ja-JP"/>
          </w:rPr>
          <w:t xml:space="preserve"> procedure</w:t>
        </w:r>
      </w:ins>
      <w:ins w:id="51" w:author="QCOM1" w:date="2022-02-09T09:22:00Z">
        <w:r w:rsidR="00B706AD">
          <w:rPr>
            <w:rFonts w:ascii="Times New Roman" w:hAnsi="Times New Roman"/>
            <w:lang w:eastAsia="ja-JP"/>
          </w:rPr>
          <w:t>,</w:t>
        </w:r>
      </w:ins>
      <w:ins w:id="52" w:author="Qualcomm" w:date="2022-02-06T17:43:00Z">
        <w:r>
          <w:rPr>
            <w:rFonts w:ascii="Times New Roman" w:hAnsi="Times New Roman"/>
            <w:lang w:eastAsia="ja-JP"/>
          </w:rPr>
          <w:t xml:space="preserve"> where</w:t>
        </w:r>
      </w:ins>
      <w:ins w:id="53" w:author="Qualcomm" w:date="2022-02-06T17:54:00Z">
        <w:r w:rsidR="0056450A">
          <w:rPr>
            <w:rFonts w:ascii="Times New Roman" w:hAnsi="Times New Roman"/>
            <w:lang w:eastAsia="ja-JP"/>
          </w:rPr>
          <w:t xml:space="preserve"> a second path </w:t>
        </w:r>
      </w:ins>
      <w:ins w:id="54" w:author="Qualcomm" w:date="2022-02-07T09:43:00Z">
        <w:r w:rsidR="00493D00">
          <w:rPr>
            <w:rFonts w:ascii="Times New Roman" w:hAnsi="Times New Roman"/>
            <w:lang w:eastAsia="ja-JP"/>
          </w:rPr>
          <w:t xml:space="preserve">for the F1 connection of </w:t>
        </w:r>
      </w:ins>
      <w:ins w:id="55" w:author="Qualcomm" w:date="2022-02-06T17:43:00Z">
        <w:r>
          <w:rPr>
            <w:rFonts w:ascii="Times New Roman" w:hAnsi="Times New Roman"/>
            <w:lang w:eastAsia="ja-JP"/>
          </w:rPr>
          <w:t xml:space="preserve">the </w:t>
        </w:r>
      </w:ins>
      <w:ins w:id="56" w:author="Qualcomm" w:date="2022-02-07T09:43:00Z">
        <w:r w:rsidR="001C23FC">
          <w:rPr>
            <w:rFonts w:ascii="Times New Roman" w:hAnsi="Times New Roman"/>
          </w:rPr>
          <w:t>dual-connectin</w:t>
        </w:r>
      </w:ins>
      <w:ins w:id="57" w:author="Qualcomm" w:date="2022-02-07T09:44:00Z">
        <w:r w:rsidR="001C23FC">
          <w:rPr>
            <w:rFonts w:ascii="Times New Roman" w:hAnsi="Times New Roman"/>
          </w:rPr>
          <w:t>g</w:t>
        </w:r>
      </w:ins>
      <w:ins w:id="58" w:author="Qualcomm" w:date="2022-02-06T17:43:00Z">
        <w:r>
          <w:rPr>
            <w:rFonts w:ascii="Times New Roman" w:hAnsi="Times New Roman" w:hint="eastAsia"/>
          </w:rPr>
          <w:t xml:space="preserve"> </w:t>
        </w:r>
        <w:r>
          <w:rPr>
            <w:rFonts w:ascii="Times New Roman" w:hAnsi="Times New Roman"/>
            <w:lang w:eastAsia="ja-JP"/>
          </w:rPr>
          <w:t>IAB-</w:t>
        </w:r>
      </w:ins>
      <w:ins w:id="59" w:author="Qualcomm" w:date="2022-02-07T09:43:00Z">
        <w:r w:rsidR="00493D00">
          <w:rPr>
            <w:rFonts w:ascii="Times New Roman" w:hAnsi="Times New Roman"/>
            <w:lang w:eastAsia="ja-JP"/>
          </w:rPr>
          <w:t>node</w:t>
        </w:r>
      </w:ins>
      <w:ins w:id="60" w:author="Qualcomm" w:date="2022-02-07T09:44:00Z">
        <w:r w:rsidR="001C23FC">
          <w:rPr>
            <w:rFonts w:ascii="Times New Roman" w:hAnsi="Times New Roman"/>
            <w:lang w:eastAsia="ja-JP"/>
          </w:rPr>
          <w:t xml:space="preserve"> with the F1-terminating </w:t>
        </w:r>
      </w:ins>
      <w:ins w:id="61" w:author="Qualcomm" w:date="2022-02-07T09:49:00Z">
        <w:r w:rsidR="00B63F13">
          <w:rPr>
            <w:rFonts w:ascii="Times New Roman" w:hAnsi="Times New Roman"/>
            <w:lang w:eastAsia="ja-JP"/>
          </w:rPr>
          <w:t>IAB-donor-</w:t>
        </w:r>
      </w:ins>
      <w:ins w:id="62" w:author="Qualcomm" w:date="2022-02-07T09:44:00Z">
        <w:r w:rsidR="001C23FC">
          <w:rPr>
            <w:rFonts w:ascii="Times New Roman" w:hAnsi="Times New Roman"/>
            <w:lang w:eastAsia="ja-JP"/>
          </w:rPr>
          <w:t xml:space="preserve">CU is established </w:t>
        </w:r>
        <w:r w:rsidR="00E57703">
          <w:rPr>
            <w:rFonts w:ascii="Times New Roman" w:hAnsi="Times New Roman"/>
            <w:lang w:eastAsia="ja-JP"/>
          </w:rPr>
          <w:t xml:space="preserve">in the topology of the </w:t>
        </w:r>
      </w:ins>
      <w:ins w:id="63" w:author="Qualcomm" w:date="2022-02-07T09:49:00Z">
        <w:r w:rsidR="006908C7">
          <w:rPr>
            <w:rFonts w:ascii="Times New Roman" w:hAnsi="Times New Roman"/>
            <w:lang w:eastAsia="ja-JP"/>
          </w:rPr>
          <w:t>non-F1</w:t>
        </w:r>
      </w:ins>
      <w:ins w:id="64" w:author="Qualcomm" w:date="2022-02-07T09:45:00Z">
        <w:r w:rsidR="00E57703">
          <w:rPr>
            <w:rFonts w:ascii="Times New Roman" w:hAnsi="Times New Roman"/>
            <w:lang w:eastAsia="ja-JP"/>
          </w:rPr>
          <w:t xml:space="preserve">-terminating </w:t>
        </w:r>
      </w:ins>
      <w:ins w:id="65" w:author="Qualcomm" w:date="2022-02-07T09:49:00Z">
        <w:r w:rsidR="006908C7">
          <w:rPr>
            <w:rFonts w:ascii="Times New Roman" w:hAnsi="Times New Roman"/>
            <w:lang w:eastAsia="ja-JP"/>
          </w:rPr>
          <w:t>IAB-donor-</w:t>
        </w:r>
      </w:ins>
      <w:ins w:id="66" w:author="Qualcomm" w:date="2022-02-07T09:45:00Z">
        <w:r w:rsidR="00E57703">
          <w:rPr>
            <w:rFonts w:ascii="Times New Roman" w:hAnsi="Times New Roman"/>
            <w:lang w:eastAsia="ja-JP"/>
          </w:rPr>
          <w:t xml:space="preserve">CU. </w:t>
        </w:r>
        <w:r w:rsidR="002D2C31">
          <w:rPr>
            <w:rFonts w:ascii="Times New Roman" w:hAnsi="Times New Roman"/>
            <w:lang w:eastAsia="ja-JP"/>
          </w:rPr>
          <w:t>By retaining the F1-conne</w:t>
        </w:r>
      </w:ins>
      <w:ins w:id="67" w:author="Qualcomm" w:date="2022-02-07T09:46:00Z">
        <w:r w:rsidR="002D2C31">
          <w:rPr>
            <w:rFonts w:ascii="Times New Roman" w:hAnsi="Times New Roman"/>
            <w:lang w:eastAsia="ja-JP"/>
          </w:rPr>
          <w:t xml:space="preserve">ction </w:t>
        </w:r>
        <w:r w:rsidR="00393D80">
          <w:rPr>
            <w:rFonts w:ascii="Times New Roman" w:hAnsi="Times New Roman"/>
            <w:lang w:eastAsia="ja-JP"/>
          </w:rPr>
          <w:t xml:space="preserve">of the dual-connecting IAB-node’s IAB-DU </w:t>
        </w:r>
        <w:r w:rsidR="002D2C31">
          <w:rPr>
            <w:rFonts w:ascii="Times New Roman" w:hAnsi="Times New Roman"/>
            <w:lang w:eastAsia="ja-JP"/>
          </w:rPr>
          <w:t xml:space="preserve">with the F1-terminating </w:t>
        </w:r>
      </w:ins>
      <w:ins w:id="68" w:author="Qualcomm" w:date="2022-02-07T09:49:00Z">
        <w:r w:rsidR="006908C7">
          <w:rPr>
            <w:rFonts w:ascii="Times New Roman" w:hAnsi="Times New Roman"/>
            <w:lang w:eastAsia="ja-JP"/>
          </w:rPr>
          <w:t>IAB-donor-</w:t>
        </w:r>
      </w:ins>
      <w:ins w:id="69" w:author="Qualcomm" w:date="2022-02-07T09:46:00Z">
        <w:r w:rsidR="002D2C31">
          <w:rPr>
            <w:rFonts w:ascii="Times New Roman" w:hAnsi="Times New Roman"/>
            <w:lang w:eastAsia="ja-JP"/>
          </w:rPr>
          <w:t xml:space="preserve">CU and </w:t>
        </w:r>
        <w:r w:rsidR="00FB1845">
          <w:rPr>
            <w:rFonts w:ascii="Times New Roman" w:hAnsi="Times New Roman"/>
            <w:lang w:eastAsia="ja-JP"/>
          </w:rPr>
          <w:t>having</w:t>
        </w:r>
        <w:r w:rsidR="002D2C31">
          <w:rPr>
            <w:rFonts w:ascii="Times New Roman" w:hAnsi="Times New Roman"/>
            <w:lang w:eastAsia="ja-JP"/>
          </w:rPr>
          <w:t xml:space="preserve"> </w:t>
        </w:r>
        <w:r w:rsidR="00393D80">
          <w:rPr>
            <w:rFonts w:ascii="Times New Roman" w:hAnsi="Times New Roman"/>
            <w:lang w:eastAsia="ja-JP"/>
          </w:rPr>
          <w:t xml:space="preserve">a second RRC connection </w:t>
        </w:r>
      </w:ins>
      <w:ins w:id="70" w:author="Qualcomm" w:date="2022-02-07T09:47:00Z">
        <w:r w:rsidR="00FB1845">
          <w:rPr>
            <w:rFonts w:ascii="Times New Roman" w:hAnsi="Times New Roman"/>
            <w:lang w:eastAsia="ja-JP"/>
          </w:rPr>
          <w:t>for the dual-connecting IAB-node’s IAB-MT with the non-F1</w:t>
        </w:r>
        <w:r w:rsidR="007D6531">
          <w:rPr>
            <w:rFonts w:ascii="Times New Roman" w:hAnsi="Times New Roman"/>
            <w:lang w:eastAsia="ja-JP"/>
          </w:rPr>
          <w:t xml:space="preserve">-terminating </w:t>
        </w:r>
      </w:ins>
      <w:ins w:id="71" w:author="Qualcomm" w:date="2022-02-07T09:49:00Z">
        <w:r w:rsidR="006908C7">
          <w:rPr>
            <w:rFonts w:ascii="Times New Roman" w:hAnsi="Times New Roman"/>
            <w:lang w:eastAsia="ja-JP"/>
          </w:rPr>
          <w:t>IAB-donor-</w:t>
        </w:r>
      </w:ins>
      <w:ins w:id="72" w:author="Qualcomm" w:date="2022-02-07T09:47:00Z">
        <w:r w:rsidR="007D6531">
          <w:rPr>
            <w:rFonts w:ascii="Times New Roman" w:hAnsi="Times New Roman"/>
            <w:lang w:eastAsia="ja-JP"/>
          </w:rPr>
          <w:t>CU, this procedure renders the dual-connecting IAB-node as a boundary IAB</w:t>
        </w:r>
      </w:ins>
      <w:ins w:id="73" w:author="Qualcomm" w:date="2022-02-07T09:48:00Z">
        <w:r w:rsidR="007D6531">
          <w:rPr>
            <w:rFonts w:ascii="Times New Roman" w:hAnsi="Times New Roman"/>
            <w:lang w:eastAsia="ja-JP"/>
          </w:rPr>
          <w:t>-node.</w:t>
        </w:r>
      </w:ins>
    </w:p>
    <w:p w14:paraId="79320E66" w14:textId="10809CFE" w:rsidR="003C1D60" w:rsidRPr="003C1D60" w:rsidRDefault="003C1D60" w:rsidP="003C1D60">
      <w:pPr>
        <w:rPr>
          <w:rFonts w:ascii="Times New Roman" w:eastAsia="SimSun" w:hAnsi="Times New Roman"/>
        </w:rPr>
      </w:pPr>
      <w:del w:id="74" w:author="Qualcomm" w:date="2022-02-07T09:50:00Z">
        <w:r w:rsidRPr="003C1D60" w:rsidDel="00723184">
          <w:rPr>
            <w:rFonts w:ascii="Times New Roman" w:eastAsia="SimSun" w:hAnsi="Times New Roman"/>
          </w:rPr>
          <w:delText xml:space="preserve">This procedure is used for configuring inter-donor topology redundancy between two different IAB-donor-CUs for the boundary IAB node and descendant node(s). Figure 8.x.1-1 shows the procedure. </w:delText>
        </w:r>
      </w:del>
    </w:p>
    <w:p w14:paraId="105F5645" w14:textId="007792A1" w:rsidR="003C1D60" w:rsidRDefault="003C1D60" w:rsidP="003C1D60">
      <w:pPr>
        <w:rPr>
          <w:ins w:id="75" w:author="Qualcomm" w:date="2022-02-06T17:39:00Z"/>
        </w:rPr>
      </w:pPr>
      <w:del w:id="76" w:author="Qualcomm" w:date="2022-02-06T17:39:00Z">
        <w:r w:rsidDel="00735824">
          <w:object w:dxaOrig="11941" w:dyaOrig="5533" w14:anchorId="618F7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208.85pt" o:ole="">
              <v:imagedata r:id="rId8" o:title=""/>
            </v:shape>
            <o:OLEObject Type="Embed" ProgID="Visio.Drawing.15" ShapeID="_x0000_i1025" DrawAspect="Content" ObjectID="_1705937952" r:id="rId9"/>
          </w:object>
        </w:r>
      </w:del>
    </w:p>
    <w:p w14:paraId="0640EA08" w14:textId="1E0F22B4" w:rsidR="00735824" w:rsidRDefault="00496572" w:rsidP="003C1D60">
      <w:ins w:id="77" w:author="Qualcomm" w:date="2022-02-06T17:39:00Z">
        <w:r>
          <w:object w:dxaOrig="14536" w:dyaOrig="14911" w14:anchorId="2F1D4D11">
            <v:shape id="_x0000_i1026" type="#_x0000_t75" style="width:518.25pt;height:533.2pt" o:ole="">
              <v:imagedata r:id="rId10" o:title=""/>
            </v:shape>
            <o:OLEObject Type="Embed" ProgID="Visio.Drawing.15" ShapeID="_x0000_i1026" DrawAspect="Content" ObjectID="_1705937953" r:id="rId11"/>
          </w:object>
        </w:r>
      </w:ins>
    </w:p>
    <w:p w14:paraId="347D483E" w14:textId="7FAE67EE" w:rsidR="003C1D60" w:rsidRPr="00DC6618" w:rsidRDefault="003C1D60" w:rsidP="003C1D60">
      <w:pPr>
        <w:jc w:val="center"/>
        <w:rPr>
          <w:rFonts w:eastAsia="SimSun"/>
          <w:b/>
          <w:bCs/>
          <w:lang w:val="x-none"/>
        </w:rPr>
      </w:pPr>
      <w:r w:rsidRPr="00DC6618">
        <w:rPr>
          <w:rFonts w:eastAsia="SimSun"/>
          <w:b/>
          <w:bCs/>
        </w:rPr>
        <w:t>Figure 8.x.1-1</w:t>
      </w:r>
      <w:r w:rsidRPr="00DC6618">
        <w:rPr>
          <w:b/>
          <w:bCs/>
        </w:rPr>
        <w:t xml:space="preserve"> </w:t>
      </w:r>
      <w:r w:rsidR="00590109">
        <w:rPr>
          <w:b/>
          <w:bCs/>
        </w:rPr>
        <w:t>IAB</w:t>
      </w:r>
      <w:r w:rsidRPr="00DC6618">
        <w:rPr>
          <w:b/>
          <w:bCs/>
        </w:rPr>
        <w:t xml:space="preserve"> inter-donor topology redundancy</w:t>
      </w:r>
      <w:r w:rsidR="00590109">
        <w:rPr>
          <w:b/>
          <w:bCs/>
        </w:rPr>
        <w:t xml:space="preserve"> procedure</w:t>
      </w:r>
    </w:p>
    <w:p w14:paraId="45494EAF" w14:textId="54202910" w:rsidR="003C1D60" w:rsidRDefault="003C1D60" w:rsidP="003C1D60">
      <w:pPr>
        <w:rPr>
          <w:ins w:id="78" w:author="Qualcomm" w:date="2022-02-07T09:58:00Z"/>
          <w:rFonts w:ascii="Times New Roman" w:eastAsia="SimSun" w:hAnsi="Times New Roman"/>
          <w:lang w:val="x-none"/>
        </w:rPr>
      </w:pPr>
      <w:del w:id="79" w:author="Qualcomm" w:date="2022-02-07T09:51:00Z">
        <w:r w:rsidRPr="003C1D60" w:rsidDel="002E0D75">
          <w:rPr>
            <w:rFonts w:ascii="Times New Roman" w:eastAsia="SimSun" w:hAnsi="Times New Roman"/>
            <w:lang w:val="x-none"/>
          </w:rPr>
          <w:delText xml:space="preserve">Step </w:delText>
        </w:r>
      </w:del>
      <w:r w:rsidRPr="003C1D60">
        <w:rPr>
          <w:rFonts w:ascii="Times New Roman" w:eastAsia="SimSun" w:hAnsi="Times New Roman"/>
          <w:lang w:val="x-none"/>
        </w:rPr>
        <w:t>1</w:t>
      </w:r>
      <w:del w:id="80" w:author="Qualcomm" w:date="2022-02-07T09:51:00Z">
        <w:r w:rsidRPr="003C1D60" w:rsidDel="002E0D75">
          <w:rPr>
            <w:rFonts w:ascii="Times New Roman" w:eastAsia="SimSun" w:hAnsi="Times New Roman"/>
            <w:lang w:val="x-none"/>
          </w:rPr>
          <w:delText xml:space="preserve">: </w:delText>
        </w:r>
      </w:del>
      <w:ins w:id="81" w:author="Qualcomm" w:date="2022-02-07T09:51:00Z">
        <w:r w:rsidR="002E0D75">
          <w:rPr>
            <w:rFonts w:ascii="Times New Roman" w:eastAsia="SimSun" w:hAnsi="Times New Roman"/>
            <w:lang w:val="en-US"/>
          </w:rPr>
          <w:t>.</w:t>
        </w:r>
        <w:r w:rsidR="002E0D75" w:rsidRPr="003C1D60">
          <w:rPr>
            <w:rFonts w:ascii="Times New Roman" w:eastAsia="SimSun" w:hAnsi="Times New Roman"/>
            <w:lang w:val="x-none"/>
          </w:rPr>
          <w:t xml:space="preserve"> </w:t>
        </w:r>
      </w:ins>
      <w:del w:id="82" w:author="Qualcomm" w:date="2022-02-07T09:51:00Z">
        <w:r w:rsidRPr="003C1D60" w:rsidDel="002E0D75">
          <w:rPr>
            <w:rFonts w:ascii="Times New Roman" w:eastAsia="SimSun" w:hAnsi="Times New Roman"/>
            <w:lang w:val="x-none"/>
          </w:rPr>
          <w:delText xml:space="preserve">the </w:delText>
        </w:r>
      </w:del>
      <w:ins w:id="83" w:author="Qualcomm" w:date="2022-02-07T09:51:00Z">
        <w:r w:rsidR="002E0D75">
          <w:rPr>
            <w:rFonts w:ascii="Times New Roman" w:eastAsia="SimSun" w:hAnsi="Times New Roman"/>
            <w:lang w:val="en-US"/>
          </w:rPr>
          <w:t>T</w:t>
        </w:r>
        <w:r w:rsidR="002E0D75" w:rsidRPr="003C1D60">
          <w:rPr>
            <w:rFonts w:ascii="Times New Roman" w:eastAsia="SimSun" w:hAnsi="Times New Roman"/>
            <w:lang w:val="x-none"/>
          </w:rPr>
          <w:t xml:space="preserve">he </w:t>
        </w:r>
      </w:ins>
      <w:r w:rsidRPr="003C1D60">
        <w:rPr>
          <w:rFonts w:ascii="Times New Roman" w:eastAsia="SimSun" w:hAnsi="Times New Roman"/>
          <w:lang w:val="x-none"/>
        </w:rPr>
        <w:t xml:space="preserve">NR-DC establishment procedure is performed for the IAB-MT of the </w:t>
      </w:r>
      <w:del w:id="84" w:author="Qualcomm" w:date="2022-02-07T09:50:00Z">
        <w:r w:rsidRPr="003C1D60" w:rsidDel="000A4BE2">
          <w:rPr>
            <w:rFonts w:ascii="Times New Roman" w:eastAsia="SimSun" w:hAnsi="Times New Roman"/>
            <w:lang w:val="x-none"/>
          </w:rPr>
          <w:delText xml:space="preserve">boundary </w:delText>
        </w:r>
      </w:del>
      <w:ins w:id="85" w:author="Qualcomm" w:date="2022-02-07T09:50:00Z">
        <w:r w:rsidR="000A4BE2">
          <w:rPr>
            <w:rFonts w:ascii="Times New Roman" w:eastAsia="SimSun" w:hAnsi="Times New Roman"/>
            <w:lang w:val="en-US"/>
          </w:rPr>
          <w:t>dual-connecting</w:t>
        </w:r>
        <w:r w:rsidR="000A4BE2" w:rsidRPr="003C1D60">
          <w:rPr>
            <w:rFonts w:ascii="Times New Roman" w:eastAsia="SimSun" w:hAnsi="Times New Roman"/>
            <w:lang w:val="x-none"/>
          </w:rPr>
          <w:t xml:space="preserve"> </w:t>
        </w:r>
      </w:ins>
      <w:r w:rsidRPr="003C1D60">
        <w:rPr>
          <w:rFonts w:ascii="Times New Roman" w:eastAsia="SimSun" w:hAnsi="Times New Roman"/>
          <w:lang w:val="x-none"/>
        </w:rPr>
        <w:t xml:space="preserve">IAB node. </w:t>
      </w:r>
      <w:del w:id="86" w:author="Qualcomm" w:date="2022-02-07T09:51:00Z">
        <w:r w:rsidRPr="003C1D60" w:rsidDel="00482793">
          <w:rPr>
            <w:rFonts w:ascii="Times New Roman" w:eastAsia="SimSun" w:hAnsi="Times New Roman"/>
            <w:lang w:val="x-none"/>
          </w:rPr>
          <w:delText xml:space="preserve">During this procedure, the </w:delText>
        </w:r>
        <w:r w:rsidRPr="00B1497A" w:rsidDel="00482793">
          <w:rPr>
            <w:rFonts w:ascii="Times New Roman" w:eastAsia="SimSun" w:hAnsi="Times New Roman"/>
            <w:highlight w:val="yellow"/>
            <w:lang w:val="x-none"/>
          </w:rPr>
          <w:delText>IP address(es) for the boundary/descendant IAB node can be requested from</w:delText>
        </w:r>
        <w:r w:rsidRPr="003C1D60" w:rsidDel="00482793">
          <w:rPr>
            <w:rFonts w:ascii="Times New Roman" w:eastAsia="SimSun" w:hAnsi="Times New Roman"/>
            <w:lang w:val="x-none"/>
          </w:rPr>
          <w:delText xml:space="preserve"> IAB-donor2-CU. </w:delText>
        </w:r>
      </w:del>
    </w:p>
    <w:p w14:paraId="70D43CA0" w14:textId="1CFC4198" w:rsidR="000A0EFD" w:rsidRDefault="000A0EFD" w:rsidP="003C1D60">
      <w:pPr>
        <w:rPr>
          <w:ins w:id="87" w:author="Qualcomm" w:date="2022-02-07T11:28:00Z"/>
          <w:rFonts w:ascii="Times New Roman" w:eastAsia="SimSun" w:hAnsi="Times New Roman"/>
          <w:lang w:val="en-US"/>
        </w:rPr>
      </w:pPr>
      <w:ins w:id="88" w:author="Qualcomm" w:date="2022-02-07T09:58:00Z">
        <w:r>
          <w:rPr>
            <w:rFonts w:ascii="Times New Roman" w:eastAsia="SimSun" w:hAnsi="Times New Roman"/>
            <w:lang w:val="en-US"/>
          </w:rPr>
          <w:t xml:space="preserve">2. </w:t>
        </w:r>
        <w:r w:rsidRPr="000A0EFD">
          <w:rPr>
            <w:rFonts w:ascii="Times New Roman" w:eastAsia="SimSun" w:hAnsi="Times New Roman"/>
            <w:lang w:val="en-US"/>
          </w:rPr>
          <w:t xml:space="preserve">The </w:t>
        </w:r>
        <w:r>
          <w:rPr>
            <w:rFonts w:ascii="Times New Roman" w:eastAsia="SimSun" w:hAnsi="Times New Roman"/>
            <w:lang w:val="en-US"/>
          </w:rPr>
          <w:t>non-F1-terminating</w:t>
        </w:r>
        <w:r w:rsidRPr="000A0EFD">
          <w:rPr>
            <w:rFonts w:ascii="Times New Roman" w:eastAsia="SimSun" w:hAnsi="Times New Roman"/>
            <w:lang w:val="en-US"/>
          </w:rPr>
          <w:t xml:space="preserve"> IAB-donor-CU sends a DL RRC MESSAGE TRANSFER message to the </w:t>
        </w:r>
      </w:ins>
      <w:ins w:id="89" w:author="Qualcomm" w:date="2022-02-07T09:59:00Z">
        <w:r w:rsidR="009B3369">
          <w:rPr>
            <w:rFonts w:ascii="Times New Roman" w:eastAsia="SimSun" w:hAnsi="Times New Roman"/>
            <w:lang w:val="en-US"/>
          </w:rPr>
          <w:t>second parent</w:t>
        </w:r>
      </w:ins>
      <w:ins w:id="90" w:author="Qualcomm" w:date="2022-02-07T09:58:00Z">
        <w:r w:rsidRPr="000A0EFD">
          <w:rPr>
            <w:rFonts w:ascii="Times New Roman" w:eastAsia="SimSun" w:hAnsi="Times New Roman"/>
            <w:lang w:val="en-US"/>
          </w:rPr>
          <w:t xml:space="preserve"> IAB-node’s IAB-DU, which includes an RRCReconfiguration message for the </w:t>
        </w:r>
      </w:ins>
      <w:ins w:id="91" w:author="Qualcomm" w:date="2022-02-07T10:00:00Z">
        <w:r w:rsidR="007B62E2">
          <w:rPr>
            <w:rFonts w:ascii="Times New Roman" w:eastAsia="SimSun" w:hAnsi="Times New Roman"/>
            <w:lang w:val="en-US"/>
          </w:rPr>
          <w:t>dual-connecting</w:t>
        </w:r>
      </w:ins>
      <w:ins w:id="92" w:author="Qualcomm" w:date="2022-02-07T09:58:00Z">
        <w:r w:rsidRPr="000A0EFD">
          <w:rPr>
            <w:rFonts w:ascii="Times New Roman" w:eastAsia="SimSun" w:hAnsi="Times New Roman"/>
            <w:lang w:val="en-US"/>
          </w:rPr>
          <w:t xml:space="preserve"> IAB-node</w:t>
        </w:r>
      </w:ins>
      <w:ins w:id="93" w:author="Qualcomm" w:date="2022-02-07T10:01:00Z">
        <w:r w:rsidR="008C2B4B">
          <w:rPr>
            <w:rFonts w:ascii="Times New Roman" w:eastAsia="SimSun" w:hAnsi="Times New Roman"/>
            <w:lang w:val="en-US"/>
          </w:rPr>
          <w:t>’s IAB-MT</w:t>
        </w:r>
      </w:ins>
      <w:ins w:id="94" w:author="Qualcomm" w:date="2022-02-07T09:58:00Z">
        <w:r w:rsidRPr="000A0EFD">
          <w:rPr>
            <w:rFonts w:ascii="Times New Roman" w:eastAsia="SimSun" w:hAnsi="Times New Roman"/>
            <w:lang w:val="en-US"/>
          </w:rPr>
          <w:t>.</w:t>
        </w:r>
      </w:ins>
      <w:ins w:id="95" w:author="Qualcomm" w:date="2022-02-07T10:01:00Z">
        <w:r w:rsidR="008C2B4B">
          <w:rPr>
            <w:rFonts w:ascii="Times New Roman" w:eastAsia="SimSun" w:hAnsi="Times New Roman"/>
            <w:lang w:val="en-US"/>
          </w:rPr>
          <w:t xml:space="preserve"> </w:t>
        </w:r>
      </w:ins>
      <w:ins w:id="96" w:author="Qualcomm" w:date="2022-02-07T10:00:00Z">
        <w:r w:rsidR="007B62E2">
          <w:rPr>
            <w:rFonts w:ascii="Times New Roman" w:eastAsia="SimSun" w:hAnsi="Times New Roman"/>
            <w:lang w:val="en-US"/>
          </w:rPr>
          <w:t xml:space="preserve"> </w:t>
        </w:r>
      </w:ins>
      <w:ins w:id="97" w:author="Qualcomm" w:date="2022-02-07T10:07:00Z">
        <w:r w:rsidR="005D3699" w:rsidRPr="005D3699">
          <w:rPr>
            <w:rFonts w:ascii="Times New Roman" w:eastAsia="SimSun" w:hAnsi="Times New Roman"/>
            <w:lang w:val="en-US"/>
          </w:rPr>
          <w:t xml:space="preserve">The RRC configuration includes a BAP address for the boundary node in the </w:t>
        </w:r>
        <w:r w:rsidR="005D3699">
          <w:rPr>
            <w:rFonts w:ascii="Times New Roman" w:eastAsia="SimSun" w:hAnsi="Times New Roman"/>
            <w:lang w:val="en-US"/>
          </w:rPr>
          <w:t>non-F1-terminating</w:t>
        </w:r>
        <w:r w:rsidR="005D3699" w:rsidRPr="005D3699">
          <w:rPr>
            <w:rFonts w:ascii="Times New Roman" w:eastAsia="SimSun" w:hAnsi="Times New Roman"/>
            <w:lang w:val="en-US"/>
          </w:rPr>
          <w:t xml:space="preserve"> IAB-donor-CU’s topology, default BH RLC channel and a default BAP routing ID configuration for UL F1-C/non-F1 traffic mapping on the </w:t>
        </w:r>
        <w:r w:rsidR="00832E0C">
          <w:rPr>
            <w:rFonts w:ascii="Times New Roman" w:eastAsia="SimSun" w:hAnsi="Times New Roman"/>
            <w:lang w:val="en-US"/>
          </w:rPr>
          <w:t>second</w:t>
        </w:r>
        <w:r w:rsidR="005D3699" w:rsidRPr="005D3699">
          <w:rPr>
            <w:rFonts w:ascii="Times New Roman" w:eastAsia="SimSun" w:hAnsi="Times New Roman"/>
            <w:lang w:val="en-US"/>
          </w:rPr>
          <w:t xml:space="preserve"> path. The RRC configuration may include new TNL addresses anchored at </w:t>
        </w:r>
      </w:ins>
      <w:ins w:id="98" w:author="Qualcomm" w:date="2022-02-07T10:08:00Z">
        <w:r w:rsidR="008C0151">
          <w:rPr>
            <w:rFonts w:ascii="Times New Roman" w:eastAsia="SimSun" w:hAnsi="Times New Roman"/>
            <w:lang w:val="en-US"/>
          </w:rPr>
          <w:t xml:space="preserve">the second-path </w:t>
        </w:r>
      </w:ins>
      <w:ins w:id="99" w:author="Qualcomm" w:date="2022-02-07T10:07:00Z">
        <w:r w:rsidR="005D3699" w:rsidRPr="005D3699">
          <w:rPr>
            <w:rFonts w:ascii="Times New Roman" w:eastAsia="SimSun" w:hAnsi="Times New Roman"/>
            <w:lang w:val="en-US"/>
          </w:rPr>
          <w:t xml:space="preserve">IAB-donor-DU for the </w:t>
        </w:r>
      </w:ins>
      <w:ins w:id="100" w:author="Qualcomm" w:date="2022-02-07T10:08:00Z">
        <w:r w:rsidR="008C0151">
          <w:rPr>
            <w:rFonts w:ascii="Times New Roman" w:eastAsia="SimSun" w:hAnsi="Times New Roman"/>
            <w:lang w:val="en-US"/>
          </w:rPr>
          <w:t>dual-connecting</w:t>
        </w:r>
      </w:ins>
      <w:ins w:id="101" w:author="Qualcomm" w:date="2022-02-07T10:07:00Z">
        <w:r w:rsidR="005D3699" w:rsidRPr="005D3699">
          <w:rPr>
            <w:rFonts w:ascii="Times New Roman" w:eastAsia="SimSun" w:hAnsi="Times New Roman"/>
            <w:lang w:val="en-US"/>
          </w:rPr>
          <w:t xml:space="preserve"> </w:t>
        </w:r>
      </w:ins>
      <w:ins w:id="102" w:author="Qualcomm" w:date="2022-02-07T11:57:00Z">
        <w:r w:rsidR="00827653">
          <w:rPr>
            <w:rFonts w:ascii="Times New Roman" w:eastAsia="SimSun" w:hAnsi="Times New Roman"/>
            <w:lang w:val="en-US"/>
          </w:rPr>
          <w:t>IAB-</w:t>
        </w:r>
      </w:ins>
      <w:ins w:id="103" w:author="Qualcomm" w:date="2022-02-07T10:07:00Z">
        <w:r w:rsidR="005D3699" w:rsidRPr="005D3699">
          <w:rPr>
            <w:rFonts w:ascii="Times New Roman" w:eastAsia="SimSun" w:hAnsi="Times New Roman"/>
            <w:lang w:val="en-US"/>
          </w:rPr>
          <w:t>node.</w:t>
        </w:r>
      </w:ins>
      <w:ins w:id="104" w:author="Qualcomm" w:date="2022-02-07T10:08:00Z">
        <w:r w:rsidR="0018070B">
          <w:rPr>
            <w:rFonts w:ascii="Times New Roman" w:eastAsia="SimSun" w:hAnsi="Times New Roman"/>
            <w:lang w:val="en-US"/>
          </w:rPr>
          <w:t xml:space="preserve"> </w:t>
        </w:r>
      </w:ins>
      <w:ins w:id="105" w:author="Qualcomm" w:date="2022-02-07T11:33:00Z">
        <w:r w:rsidR="00C910F0">
          <w:rPr>
            <w:rFonts w:ascii="Times New Roman" w:eastAsia="SimSun" w:hAnsi="Times New Roman"/>
            <w:lang w:val="en-US"/>
          </w:rPr>
          <w:t xml:space="preserve">This step (and steps </w:t>
        </w:r>
        <w:r w:rsidR="00C76393">
          <w:rPr>
            <w:rFonts w:ascii="Times New Roman" w:eastAsia="SimSun" w:hAnsi="Times New Roman"/>
            <w:lang w:val="en-US"/>
          </w:rPr>
          <w:t>3 to 5)</w:t>
        </w:r>
      </w:ins>
      <w:ins w:id="106" w:author="Qualcomm" w:date="2022-02-07T10:09:00Z">
        <w:r w:rsidR="006B03D0">
          <w:rPr>
            <w:rFonts w:ascii="Times New Roman" w:eastAsia="SimSun" w:hAnsi="Times New Roman"/>
            <w:lang w:val="en-US"/>
          </w:rPr>
          <w:t xml:space="preserve"> may be integrated into step 1</w:t>
        </w:r>
      </w:ins>
      <w:ins w:id="107" w:author="Qualcomm" w:date="2022-02-07T10:10:00Z">
        <w:r w:rsidR="00FF4B05">
          <w:rPr>
            <w:rFonts w:ascii="Times New Roman" w:eastAsia="SimSun" w:hAnsi="Times New Roman"/>
            <w:lang w:val="en-US"/>
          </w:rPr>
          <w:t xml:space="preserve"> or triggered</w:t>
        </w:r>
      </w:ins>
      <w:ins w:id="108" w:author="Qualcomm" w:date="2022-02-07T11:12:00Z">
        <w:r w:rsidR="00F653D9">
          <w:rPr>
            <w:rFonts w:ascii="Times New Roman" w:eastAsia="SimSun" w:hAnsi="Times New Roman"/>
            <w:lang w:val="en-US"/>
          </w:rPr>
          <w:t xml:space="preserve"> </w:t>
        </w:r>
      </w:ins>
      <w:ins w:id="109" w:author="Qualcomm" w:date="2022-02-07T11:35:00Z">
        <w:r w:rsidR="00C43255">
          <w:rPr>
            <w:rFonts w:ascii="Times New Roman" w:eastAsia="SimSun" w:hAnsi="Times New Roman"/>
            <w:lang w:val="en-US"/>
          </w:rPr>
          <w:t xml:space="preserve">after </w:t>
        </w:r>
      </w:ins>
      <w:ins w:id="110" w:author="Qualcomm" w:date="2022-02-07T11:13:00Z">
        <w:r w:rsidR="00F653D9">
          <w:rPr>
            <w:rFonts w:ascii="Times New Roman" w:eastAsia="SimSun" w:hAnsi="Times New Roman"/>
            <w:lang w:val="en-US"/>
          </w:rPr>
          <w:t>step 6.</w:t>
        </w:r>
      </w:ins>
    </w:p>
    <w:p w14:paraId="17F69F20" w14:textId="5FAE1D02" w:rsidR="007B6C4C" w:rsidRDefault="007B6C4C" w:rsidP="007B6C4C">
      <w:pPr>
        <w:pStyle w:val="B1"/>
        <w:spacing w:line="259" w:lineRule="auto"/>
        <w:ind w:left="0" w:firstLine="0"/>
        <w:rPr>
          <w:ins w:id="111" w:author="Qualcomm" w:date="2022-02-07T11:30:00Z"/>
          <w:lang w:eastAsia="zh-CN"/>
        </w:rPr>
      </w:pPr>
      <w:ins w:id="112" w:author="Qualcomm" w:date="2022-02-07T11:30:00Z">
        <w:r>
          <w:rPr>
            <w:lang w:eastAsia="zh-CN"/>
          </w:rPr>
          <w:lastRenderedPageBreak/>
          <w:t xml:space="preserve">3. The </w:t>
        </w:r>
      </w:ins>
      <w:ins w:id="113" w:author="Qualcomm" w:date="2022-02-07T11:31:00Z">
        <w:r w:rsidR="000D1FCB">
          <w:rPr>
            <w:lang w:eastAsia="zh-CN"/>
          </w:rPr>
          <w:t>second parent</w:t>
        </w:r>
      </w:ins>
      <w:ins w:id="114" w:author="Qualcomm" w:date="2022-02-07T11:30:00Z">
        <w:r>
          <w:rPr>
            <w:lang w:eastAsia="zh-CN"/>
          </w:rPr>
          <w:t xml:space="preserve"> IAB-node’s IAB-DU forwards the received </w:t>
        </w:r>
        <w:r>
          <w:rPr>
            <w:i/>
            <w:lang w:eastAsia="zh-CN"/>
          </w:rPr>
          <w:t>RRCReconfiguration</w:t>
        </w:r>
        <w:r>
          <w:rPr>
            <w:lang w:eastAsia="zh-CN"/>
          </w:rPr>
          <w:t xml:space="preserve"> message to the </w:t>
        </w:r>
      </w:ins>
      <w:ins w:id="115" w:author="Qualcomm" w:date="2022-02-07T11:31:00Z">
        <w:r w:rsidR="000D1FCB">
          <w:rPr>
            <w:lang w:eastAsia="zh-CN"/>
          </w:rPr>
          <w:t>dual-connecting</w:t>
        </w:r>
      </w:ins>
      <w:ins w:id="116" w:author="Qualcomm" w:date="2022-02-07T11:30:00Z">
        <w:r>
          <w:rPr>
            <w:lang w:eastAsia="zh-CN"/>
          </w:rPr>
          <w:t xml:space="preserve"> IAB-MT.</w:t>
        </w:r>
      </w:ins>
    </w:p>
    <w:p w14:paraId="6B435A13" w14:textId="6291D8BD" w:rsidR="007B6C4C" w:rsidRDefault="007B6C4C" w:rsidP="007B6C4C">
      <w:pPr>
        <w:pStyle w:val="B1"/>
        <w:spacing w:line="259" w:lineRule="auto"/>
        <w:ind w:left="0" w:firstLine="0"/>
        <w:rPr>
          <w:ins w:id="117" w:author="Qualcomm" w:date="2022-02-07T11:30:00Z"/>
          <w:lang w:eastAsia="zh-CN"/>
        </w:rPr>
      </w:pPr>
      <w:ins w:id="118" w:author="Qualcomm" w:date="2022-02-07T11:30:00Z">
        <w:r>
          <w:rPr>
            <w:lang w:eastAsia="zh-CN"/>
          </w:rPr>
          <w:t xml:space="preserve">4. The </w:t>
        </w:r>
      </w:ins>
      <w:ins w:id="119" w:author="Qualcomm" w:date="2022-02-07T11:31:00Z">
        <w:r w:rsidR="000D1FCB">
          <w:rPr>
            <w:lang w:eastAsia="zh-CN"/>
          </w:rPr>
          <w:t>dual-connecting</w:t>
        </w:r>
      </w:ins>
      <w:ins w:id="120" w:author="Qualcomm" w:date="2022-02-07T11:30:00Z">
        <w:r>
          <w:rPr>
            <w:lang w:eastAsia="zh-CN"/>
          </w:rPr>
          <w:t xml:space="preserve"> IAB-MT responds to the </w:t>
        </w:r>
      </w:ins>
      <w:ins w:id="121" w:author="Qualcomm" w:date="2022-02-07T11:31:00Z">
        <w:r w:rsidR="000D1FCB">
          <w:rPr>
            <w:lang w:eastAsia="zh-CN"/>
          </w:rPr>
          <w:t>second parent</w:t>
        </w:r>
      </w:ins>
      <w:ins w:id="122" w:author="Qualcomm" w:date="2022-02-07T11:30:00Z">
        <w:r>
          <w:rPr>
            <w:lang w:eastAsia="zh-CN"/>
          </w:rPr>
          <w:t xml:space="preserve"> IAB-node’s IAB-DU with an </w:t>
        </w:r>
        <w:r>
          <w:rPr>
            <w:i/>
            <w:lang w:eastAsia="zh-CN"/>
          </w:rPr>
          <w:t>RRCReconfigurationComplete</w:t>
        </w:r>
        <w:r>
          <w:rPr>
            <w:lang w:eastAsia="zh-CN"/>
          </w:rPr>
          <w:t xml:space="preserve"> message.</w:t>
        </w:r>
      </w:ins>
    </w:p>
    <w:p w14:paraId="3E954F31" w14:textId="5623CEAB" w:rsidR="006321CD" w:rsidRPr="00BE7F12" w:rsidRDefault="00BE7F12" w:rsidP="007B6C4C">
      <w:pPr>
        <w:rPr>
          <w:rFonts w:ascii="Times New Roman" w:eastAsia="SimSun" w:hAnsi="Times New Roman"/>
          <w:lang w:val="en-US"/>
          <w:rPrChange w:id="123" w:author="Qualcomm" w:date="2022-02-07T11:31:00Z">
            <w:rPr>
              <w:rFonts w:ascii="Times New Roman" w:eastAsia="SimSun" w:hAnsi="Times New Roman"/>
              <w:lang w:val="x-none"/>
            </w:rPr>
          </w:rPrChange>
        </w:rPr>
      </w:pPr>
      <w:ins w:id="124" w:author="Qualcomm" w:date="2022-02-07T11:31:00Z">
        <w:r>
          <w:rPr>
            <w:rFonts w:ascii="Times New Roman" w:hAnsi="Times New Roman"/>
          </w:rPr>
          <w:t>5</w:t>
        </w:r>
      </w:ins>
      <w:ins w:id="125" w:author="Qualcomm" w:date="2022-02-07T11:30:00Z">
        <w:r w:rsidR="007B6C4C" w:rsidRPr="00BE7F12">
          <w:rPr>
            <w:rFonts w:ascii="Times New Roman" w:hAnsi="Times New Roman"/>
            <w:rPrChange w:id="126" w:author="Qualcomm" w:date="2022-02-07T11:31:00Z">
              <w:rPr/>
            </w:rPrChange>
          </w:rPr>
          <w:t xml:space="preserve">. The </w:t>
        </w:r>
      </w:ins>
      <w:ins w:id="127" w:author="Qualcomm" w:date="2022-02-07T11:31:00Z">
        <w:r w:rsidR="001E4D23">
          <w:rPr>
            <w:rFonts w:ascii="Times New Roman" w:hAnsi="Times New Roman"/>
          </w:rPr>
          <w:t>second parent</w:t>
        </w:r>
      </w:ins>
      <w:ins w:id="128" w:author="Qualcomm" w:date="2022-02-07T11:30:00Z">
        <w:r w:rsidR="007B6C4C" w:rsidRPr="00BE7F12">
          <w:rPr>
            <w:rFonts w:ascii="Times New Roman" w:hAnsi="Times New Roman"/>
            <w:rPrChange w:id="129" w:author="Qualcomm" w:date="2022-02-07T11:31:00Z">
              <w:rPr/>
            </w:rPrChange>
          </w:rPr>
          <w:t xml:space="preserve"> IAB-node’s IAB-DU sends an </w:t>
        </w:r>
        <w:r w:rsidR="007B6C4C" w:rsidRPr="00BE7F12">
          <w:rPr>
            <w:rFonts w:ascii="Times New Roman" w:hAnsi="Times New Roman"/>
            <w:i/>
            <w:rPrChange w:id="130" w:author="Qualcomm" w:date="2022-02-07T11:31:00Z">
              <w:rPr>
                <w:i/>
              </w:rPr>
            </w:rPrChange>
          </w:rPr>
          <w:t>UL RRC MESSAGE TRANSFER</w:t>
        </w:r>
        <w:r w:rsidR="007B6C4C" w:rsidRPr="00BE7F12">
          <w:rPr>
            <w:rFonts w:ascii="Times New Roman" w:hAnsi="Times New Roman"/>
            <w:rPrChange w:id="131" w:author="Qualcomm" w:date="2022-02-07T11:31:00Z">
              <w:rPr/>
            </w:rPrChange>
          </w:rPr>
          <w:t xml:space="preserve"> message to the </w:t>
        </w:r>
      </w:ins>
      <w:ins w:id="132" w:author="Qualcomm" w:date="2022-02-07T11:32:00Z">
        <w:r w:rsidR="001E4D23">
          <w:rPr>
            <w:rFonts w:ascii="Times New Roman" w:hAnsi="Times New Roman"/>
          </w:rPr>
          <w:t>non-F1-terminating</w:t>
        </w:r>
      </w:ins>
      <w:ins w:id="133" w:author="Qualcomm" w:date="2022-02-07T11:30:00Z">
        <w:r w:rsidR="007B6C4C" w:rsidRPr="00BE7F12">
          <w:rPr>
            <w:rFonts w:ascii="Times New Roman" w:hAnsi="Times New Roman"/>
            <w:rPrChange w:id="134" w:author="Qualcomm" w:date="2022-02-07T11:31:00Z">
              <w:rPr/>
            </w:rPrChange>
          </w:rPr>
          <w:t xml:space="preserve"> IAB-donor-CU to convey the received </w:t>
        </w:r>
        <w:r w:rsidR="007B6C4C" w:rsidRPr="00BE7F12">
          <w:rPr>
            <w:rFonts w:ascii="Times New Roman" w:hAnsi="Times New Roman"/>
            <w:i/>
            <w:rPrChange w:id="135" w:author="Qualcomm" w:date="2022-02-07T11:31:00Z">
              <w:rPr>
                <w:i/>
              </w:rPr>
            </w:rPrChange>
          </w:rPr>
          <w:t xml:space="preserve">RRCReconfigurationComplete </w:t>
        </w:r>
        <w:r w:rsidR="007B6C4C" w:rsidRPr="00BE7F12">
          <w:rPr>
            <w:rFonts w:ascii="Times New Roman" w:hAnsi="Times New Roman"/>
            <w:rPrChange w:id="136" w:author="Qualcomm" w:date="2022-02-07T11:31:00Z">
              <w:rPr/>
            </w:rPrChange>
          </w:rPr>
          <w:t>message.</w:t>
        </w:r>
      </w:ins>
    </w:p>
    <w:p w14:paraId="285C7973" w14:textId="70EF0F64" w:rsidR="003C1D60" w:rsidRPr="003C1D60" w:rsidDel="00114DFC" w:rsidRDefault="003C1D60" w:rsidP="003C1D60">
      <w:pPr>
        <w:rPr>
          <w:del w:id="137" w:author="Qualcomm" w:date="2022-02-07T11:38:00Z"/>
          <w:rFonts w:ascii="Times New Roman" w:eastAsia="SimSun" w:hAnsi="Times New Roman"/>
          <w:lang w:val="x-none"/>
        </w:rPr>
      </w:pPr>
      <w:del w:id="138" w:author="Qualcomm" w:date="2022-02-07T11:38:00Z">
        <w:r w:rsidRPr="003C1D60" w:rsidDel="00114DFC">
          <w:rPr>
            <w:rFonts w:ascii="Times New Roman" w:eastAsia="SimSun" w:hAnsi="Times New Roman"/>
            <w:lang w:val="x-none"/>
          </w:rPr>
          <w:delText xml:space="preserve">Step 2: The UE Context Setup/Modification Procedures are performed between the IAB-donor1-CU and IAB-DU of the boundary/descendant IAB node. During those procedures, the UE contexts for the offloaded traffic are configured, and the IAB-DU part will select the proper IP addresses for the offloaded traffic on the granularity of GTP-U tunnel/TNL association. </w:delText>
        </w:r>
      </w:del>
    </w:p>
    <w:p w14:paraId="7EABFD80" w14:textId="0274C007" w:rsidR="003C1D60" w:rsidRPr="003C1D60" w:rsidRDefault="003C1D60" w:rsidP="003C1D60">
      <w:pPr>
        <w:rPr>
          <w:rFonts w:ascii="Times New Roman" w:eastAsia="SimSun" w:hAnsi="Times New Roman"/>
          <w:lang w:val="x-none"/>
        </w:rPr>
      </w:pPr>
      <w:del w:id="139" w:author="Qualcomm" w:date="2022-02-07T11:38:00Z">
        <w:r w:rsidRPr="003C1D60" w:rsidDel="00114DFC">
          <w:rPr>
            <w:rFonts w:ascii="Times New Roman" w:eastAsia="SimSun" w:hAnsi="Times New Roman"/>
            <w:lang w:val="x-none"/>
          </w:rPr>
          <w:delText>Step 3</w:delText>
        </w:r>
      </w:del>
      <w:ins w:id="140" w:author="Qualcomm" w:date="2022-02-07T11:38:00Z">
        <w:r w:rsidR="00114DFC">
          <w:rPr>
            <w:rFonts w:ascii="Times New Roman" w:eastAsia="SimSun" w:hAnsi="Times New Roman"/>
            <w:lang w:val="en-US"/>
          </w:rPr>
          <w:t>6</w:t>
        </w:r>
      </w:ins>
      <w:del w:id="141" w:author="Qualcomm" w:date="2022-02-07T11:38:00Z">
        <w:r w:rsidRPr="003C1D60" w:rsidDel="00114DFC">
          <w:rPr>
            <w:rFonts w:ascii="Times New Roman" w:eastAsia="SimSun" w:hAnsi="Times New Roman"/>
            <w:lang w:val="x-none"/>
          </w:rPr>
          <w:delText xml:space="preserve">: </w:delText>
        </w:r>
      </w:del>
      <w:ins w:id="142" w:author="Qualcomm" w:date="2022-02-07T11:38:00Z">
        <w:r w:rsidR="00114DFC">
          <w:rPr>
            <w:rFonts w:ascii="Times New Roman" w:eastAsia="SimSun" w:hAnsi="Times New Roman"/>
            <w:lang w:val="en-US"/>
          </w:rPr>
          <w:t>.</w:t>
        </w:r>
        <w:r w:rsidR="00114DFC" w:rsidRPr="003C1D60">
          <w:rPr>
            <w:rFonts w:ascii="Times New Roman" w:eastAsia="SimSun" w:hAnsi="Times New Roman"/>
            <w:lang w:val="x-none"/>
          </w:rPr>
          <w:t xml:space="preserve"> </w:t>
        </w:r>
      </w:ins>
      <w:del w:id="143" w:author="Qualcomm" w:date="2022-02-07T11:38:00Z">
        <w:r w:rsidRPr="003C1D60" w:rsidDel="000109A7">
          <w:rPr>
            <w:rFonts w:ascii="Times New Roman" w:eastAsia="SimSun" w:hAnsi="Times New Roman"/>
            <w:lang w:val="x-none"/>
          </w:rPr>
          <w:delText xml:space="preserve">the </w:delText>
        </w:r>
      </w:del>
      <w:ins w:id="144" w:author="Qualcomm" w:date="2022-02-07T11:38:00Z">
        <w:r w:rsidR="000109A7">
          <w:rPr>
            <w:rFonts w:ascii="Times New Roman" w:eastAsia="SimSun" w:hAnsi="Times New Roman"/>
            <w:lang w:val="en-US"/>
          </w:rPr>
          <w:t>T</w:t>
        </w:r>
        <w:r w:rsidR="000109A7" w:rsidRPr="003C1D60">
          <w:rPr>
            <w:rFonts w:ascii="Times New Roman" w:eastAsia="SimSun" w:hAnsi="Times New Roman"/>
            <w:lang w:val="x-none"/>
          </w:rPr>
          <w:t>he</w:t>
        </w:r>
      </w:ins>
      <w:ins w:id="145" w:author="Qualcomm" w:date="2022-02-07T11:41:00Z">
        <w:r w:rsidR="00F9689F">
          <w:rPr>
            <w:rFonts w:ascii="Times New Roman" w:eastAsia="SimSun" w:hAnsi="Times New Roman"/>
            <w:lang w:val="en-US"/>
          </w:rPr>
          <w:t xml:space="preserve"> </w:t>
        </w:r>
      </w:ins>
      <w:ins w:id="146" w:author="Qualcomm" w:date="2022-02-07T11:38:00Z">
        <w:r w:rsidR="000109A7">
          <w:rPr>
            <w:rFonts w:ascii="Times New Roman" w:eastAsia="SimSun" w:hAnsi="Times New Roman"/>
            <w:lang w:val="en-US"/>
          </w:rPr>
          <w:t xml:space="preserve">F1-terminating </w:t>
        </w:r>
      </w:ins>
      <w:r w:rsidRPr="003C1D60">
        <w:rPr>
          <w:rFonts w:ascii="Times New Roman" w:eastAsia="SimSun" w:hAnsi="Times New Roman"/>
          <w:lang w:val="x-none"/>
        </w:rPr>
        <w:t>IAB-donor</w:t>
      </w:r>
      <w:del w:id="147" w:author="Qualcomm" w:date="2022-02-07T11:38:00Z">
        <w:r w:rsidRPr="003C1D60" w:rsidDel="000109A7">
          <w:rPr>
            <w:rFonts w:ascii="Times New Roman" w:eastAsia="SimSun" w:hAnsi="Times New Roman"/>
            <w:lang w:val="x-none"/>
          </w:rPr>
          <w:delText>1</w:delText>
        </w:r>
      </w:del>
      <w:r w:rsidRPr="003C1D60">
        <w:rPr>
          <w:rFonts w:ascii="Times New Roman" w:eastAsia="SimSun" w:hAnsi="Times New Roman"/>
          <w:lang w:val="x-none"/>
        </w:rPr>
        <w:t xml:space="preserve">-CU </w:t>
      </w:r>
      <w:del w:id="148" w:author="Qualcomm" w:date="2022-02-07T11:40:00Z">
        <w:r w:rsidRPr="003C1D60" w:rsidDel="00095674">
          <w:rPr>
            <w:rFonts w:ascii="Times New Roman" w:eastAsia="SimSun" w:hAnsi="Times New Roman"/>
            <w:lang w:val="x-none"/>
          </w:rPr>
          <w:delText xml:space="preserve">initiates </w:delText>
        </w:r>
      </w:del>
      <w:ins w:id="149" w:author="Qualcomm" w:date="2022-02-07T11:40:00Z">
        <w:r w:rsidR="00095674">
          <w:rPr>
            <w:rFonts w:ascii="Times New Roman" w:eastAsia="SimSun" w:hAnsi="Times New Roman"/>
            <w:lang w:val="en-US"/>
          </w:rPr>
          <w:t>sends an</w:t>
        </w:r>
        <w:r w:rsidR="00095674" w:rsidRPr="003C1D60">
          <w:rPr>
            <w:rFonts w:ascii="Times New Roman" w:eastAsia="SimSun" w:hAnsi="Times New Roman"/>
            <w:lang w:val="x-none"/>
          </w:rPr>
          <w:t xml:space="preserve"> </w:t>
        </w:r>
      </w:ins>
      <w:r w:rsidR="00BA2137" w:rsidRPr="00BA2137">
        <w:rPr>
          <w:rFonts w:ascii="Times New Roman" w:eastAsia="SimSun" w:hAnsi="Times New Roman"/>
        </w:rPr>
        <w:t>IAB TR</w:t>
      </w:r>
      <w:r w:rsidR="00BA2137">
        <w:rPr>
          <w:rFonts w:ascii="Times New Roman" w:eastAsia="SimSun" w:hAnsi="Times New Roman"/>
        </w:rPr>
        <w:t xml:space="preserve">ANSPORT MIGRATION </w:t>
      </w:r>
      <w:r w:rsidR="00E962B3">
        <w:rPr>
          <w:rFonts w:ascii="Times New Roman" w:eastAsia="SimSun" w:hAnsi="Times New Roman"/>
        </w:rPr>
        <w:t xml:space="preserve">MANAGEMENT </w:t>
      </w:r>
      <w:r w:rsidR="00BA2137">
        <w:rPr>
          <w:rFonts w:ascii="Times New Roman" w:eastAsia="SimSun" w:hAnsi="Times New Roman"/>
        </w:rPr>
        <w:t>REQUEST</w:t>
      </w:r>
      <w:r w:rsidRPr="003C1D60">
        <w:rPr>
          <w:rFonts w:ascii="Times New Roman" w:eastAsia="SimSun" w:hAnsi="Times New Roman"/>
          <w:lang w:val="x-none"/>
        </w:rPr>
        <w:t xml:space="preserve"> message to the </w:t>
      </w:r>
      <w:ins w:id="150" w:author="Qualcomm" w:date="2022-02-07T11:38:00Z">
        <w:r w:rsidR="00BD03B5">
          <w:rPr>
            <w:rFonts w:ascii="Times New Roman" w:eastAsia="SimSun" w:hAnsi="Times New Roman"/>
            <w:lang w:val="en-US"/>
          </w:rPr>
          <w:t>non-F1-t</w:t>
        </w:r>
      </w:ins>
      <w:ins w:id="151" w:author="Qualcomm" w:date="2022-02-07T11:39:00Z">
        <w:r w:rsidR="00BD03B5">
          <w:rPr>
            <w:rFonts w:ascii="Times New Roman" w:eastAsia="SimSun" w:hAnsi="Times New Roman"/>
            <w:lang w:val="en-US"/>
          </w:rPr>
          <w:t xml:space="preserve">erminating </w:t>
        </w:r>
      </w:ins>
      <w:r w:rsidRPr="003C1D60">
        <w:rPr>
          <w:rFonts w:ascii="Times New Roman" w:eastAsia="SimSun" w:hAnsi="Times New Roman"/>
          <w:lang w:val="x-none"/>
        </w:rPr>
        <w:t>IAB-donor</w:t>
      </w:r>
      <w:del w:id="152" w:author="Qualcomm" w:date="2022-02-07T11:39:00Z">
        <w:r w:rsidRPr="003C1D60" w:rsidDel="00666DDB">
          <w:rPr>
            <w:rFonts w:ascii="Times New Roman" w:eastAsia="SimSun" w:hAnsi="Times New Roman"/>
            <w:lang w:val="x-none"/>
          </w:rPr>
          <w:delText>2</w:delText>
        </w:r>
      </w:del>
      <w:r w:rsidRPr="003C1D60">
        <w:rPr>
          <w:rFonts w:ascii="Times New Roman" w:eastAsia="SimSun" w:hAnsi="Times New Roman"/>
          <w:lang w:val="x-none"/>
        </w:rPr>
        <w:t xml:space="preserve">-CU </w:t>
      </w:r>
      <w:del w:id="153" w:author="Qualcomm" w:date="2022-02-07T11:54:00Z">
        <w:r w:rsidRPr="003C1D60" w:rsidDel="00D05E52">
          <w:rPr>
            <w:rFonts w:ascii="Times New Roman" w:eastAsia="SimSun" w:hAnsi="Times New Roman"/>
            <w:lang w:val="x-none"/>
          </w:rPr>
          <w:delText xml:space="preserve">in order </w:delText>
        </w:r>
      </w:del>
      <w:r w:rsidRPr="003C1D60">
        <w:rPr>
          <w:rFonts w:ascii="Times New Roman" w:eastAsia="SimSun" w:hAnsi="Times New Roman"/>
          <w:lang w:val="x-none"/>
        </w:rPr>
        <w:t xml:space="preserve">to provide the context of </w:t>
      </w:r>
      <w:del w:id="154" w:author="Qualcomm" w:date="2022-02-07T11:40:00Z">
        <w:r w:rsidRPr="003C1D60" w:rsidDel="00F96CFC">
          <w:rPr>
            <w:rFonts w:ascii="Times New Roman" w:eastAsia="SimSun" w:hAnsi="Times New Roman"/>
            <w:lang w:val="x-none"/>
          </w:rPr>
          <w:delText xml:space="preserve">offloaded </w:delText>
        </w:r>
      </w:del>
      <w:ins w:id="155" w:author="Qualcomm" w:date="2022-02-07T11:40:00Z">
        <w:r w:rsidR="00F96CFC">
          <w:rPr>
            <w:rFonts w:ascii="Times New Roman" w:eastAsia="SimSun" w:hAnsi="Times New Roman"/>
            <w:lang w:val="en-US"/>
          </w:rPr>
          <w:t>the</w:t>
        </w:r>
        <w:r w:rsidR="00F96CFC" w:rsidRPr="003C1D60">
          <w:rPr>
            <w:rFonts w:ascii="Times New Roman" w:eastAsia="SimSun" w:hAnsi="Times New Roman"/>
            <w:lang w:val="x-none"/>
          </w:rPr>
          <w:t xml:space="preserve"> </w:t>
        </w:r>
      </w:ins>
      <w:r w:rsidRPr="003C1D60">
        <w:rPr>
          <w:rFonts w:ascii="Times New Roman" w:eastAsia="SimSun" w:hAnsi="Times New Roman"/>
          <w:lang w:val="x-none"/>
        </w:rPr>
        <w:t>traffic</w:t>
      </w:r>
      <w:ins w:id="156" w:author="Qualcomm" w:date="2022-02-07T11:40:00Z">
        <w:r w:rsidR="00F96CFC">
          <w:rPr>
            <w:rFonts w:ascii="Times New Roman" w:eastAsia="SimSun" w:hAnsi="Times New Roman"/>
            <w:lang w:val="en-US"/>
          </w:rPr>
          <w:t xml:space="preserve"> to be offloaded</w:t>
        </w:r>
      </w:ins>
      <w:r w:rsidRPr="003C1D60">
        <w:rPr>
          <w:rFonts w:ascii="Times New Roman" w:eastAsia="SimSun" w:hAnsi="Times New Roman"/>
          <w:lang w:val="x-none"/>
        </w:rPr>
        <w:t xml:space="preserve">. </w:t>
      </w:r>
    </w:p>
    <w:p w14:paraId="272917B4" w14:textId="717E10EB" w:rsidR="003C1D60" w:rsidRPr="003C1D60" w:rsidRDefault="003C1D60" w:rsidP="003C1D60">
      <w:pPr>
        <w:rPr>
          <w:rFonts w:ascii="Times New Roman" w:eastAsia="SimSun" w:hAnsi="Times New Roman"/>
          <w:lang w:val="x-none"/>
        </w:rPr>
      </w:pPr>
      <w:del w:id="157" w:author="Qualcomm" w:date="2022-02-07T11:41:00Z">
        <w:r w:rsidRPr="003C1D60" w:rsidDel="00CE795A">
          <w:rPr>
            <w:rFonts w:ascii="Times New Roman" w:eastAsia="SimSun" w:hAnsi="Times New Roman"/>
            <w:lang w:val="x-none"/>
          </w:rPr>
          <w:delText>Step 4</w:delText>
        </w:r>
      </w:del>
      <w:ins w:id="158" w:author="Qualcomm" w:date="2022-02-07T11:41:00Z">
        <w:r w:rsidR="00CE795A">
          <w:rPr>
            <w:rFonts w:ascii="Times New Roman" w:eastAsia="SimSun" w:hAnsi="Times New Roman"/>
            <w:lang w:val="en-US"/>
          </w:rPr>
          <w:t>7</w:t>
        </w:r>
      </w:ins>
      <w:del w:id="159" w:author="Qualcomm" w:date="2022-02-07T11:41:00Z">
        <w:r w:rsidRPr="003C1D60" w:rsidDel="00CE795A">
          <w:rPr>
            <w:rFonts w:ascii="Times New Roman" w:eastAsia="SimSun" w:hAnsi="Times New Roman"/>
            <w:lang w:val="x-none"/>
          </w:rPr>
          <w:delText xml:space="preserve">: </w:delText>
        </w:r>
      </w:del>
      <w:ins w:id="160" w:author="Qualcomm" w:date="2022-02-07T11:41:00Z">
        <w:r w:rsidR="00CE795A">
          <w:rPr>
            <w:rFonts w:ascii="Times New Roman" w:eastAsia="SimSun" w:hAnsi="Times New Roman"/>
            <w:lang w:val="en-US"/>
          </w:rPr>
          <w:t>.</w:t>
        </w:r>
        <w:r w:rsidR="00CE795A" w:rsidRPr="003C1D60">
          <w:rPr>
            <w:rFonts w:ascii="Times New Roman" w:eastAsia="SimSun" w:hAnsi="Times New Roman"/>
            <w:lang w:val="x-none"/>
          </w:rPr>
          <w:t xml:space="preserve"> </w:t>
        </w:r>
      </w:ins>
      <w:del w:id="161" w:author="Qualcomm" w:date="2022-02-07T11:41:00Z">
        <w:r w:rsidRPr="003C1D60" w:rsidDel="00CE795A">
          <w:rPr>
            <w:rFonts w:ascii="Times New Roman" w:eastAsia="SimSun" w:hAnsi="Times New Roman"/>
            <w:lang w:val="x-none"/>
          </w:rPr>
          <w:delText xml:space="preserve">the </w:delText>
        </w:r>
      </w:del>
      <w:ins w:id="162" w:author="Qualcomm" w:date="2022-02-07T11:41:00Z">
        <w:r w:rsidR="00CE795A">
          <w:rPr>
            <w:rFonts w:ascii="Times New Roman" w:eastAsia="SimSun" w:hAnsi="Times New Roman"/>
            <w:lang w:val="en-US"/>
          </w:rPr>
          <w:t>T</w:t>
        </w:r>
        <w:r w:rsidR="00CE795A" w:rsidRPr="003C1D60">
          <w:rPr>
            <w:rFonts w:ascii="Times New Roman" w:eastAsia="SimSun" w:hAnsi="Times New Roman"/>
            <w:lang w:val="x-none"/>
          </w:rPr>
          <w:t xml:space="preserve">he </w:t>
        </w:r>
      </w:ins>
      <w:ins w:id="163" w:author="Qualcomm" w:date="2022-02-07T12:46:00Z">
        <w:r w:rsidR="00BF1C21">
          <w:rPr>
            <w:rFonts w:ascii="Times New Roman" w:eastAsia="SimSun" w:hAnsi="Times New Roman"/>
            <w:lang w:val="en-US"/>
          </w:rPr>
          <w:t>non-</w:t>
        </w:r>
      </w:ins>
      <w:ins w:id="164" w:author="Qualcomm" w:date="2022-02-07T11:43:00Z">
        <w:r w:rsidR="0070197C">
          <w:rPr>
            <w:rFonts w:ascii="Times New Roman" w:eastAsia="SimSun" w:hAnsi="Times New Roman"/>
            <w:lang w:val="en-US"/>
          </w:rPr>
          <w:t xml:space="preserve">F1-terminating </w:t>
        </w:r>
      </w:ins>
      <w:r w:rsidRPr="003C1D60">
        <w:rPr>
          <w:rFonts w:ascii="Times New Roman" w:eastAsia="SimSun" w:hAnsi="Times New Roman"/>
          <w:lang w:val="x-none"/>
        </w:rPr>
        <w:t>IAB-donor</w:t>
      </w:r>
      <w:del w:id="165" w:author="Qualcomm" w:date="2022-02-07T11:43:00Z">
        <w:r w:rsidRPr="003C1D60" w:rsidDel="0070197C">
          <w:rPr>
            <w:rFonts w:ascii="Times New Roman" w:eastAsia="SimSun" w:hAnsi="Times New Roman"/>
            <w:lang w:val="x-none"/>
          </w:rPr>
          <w:delText>2</w:delText>
        </w:r>
      </w:del>
      <w:r w:rsidRPr="003C1D60">
        <w:rPr>
          <w:rFonts w:ascii="Times New Roman" w:eastAsia="SimSun" w:hAnsi="Times New Roman"/>
          <w:lang w:val="x-none"/>
        </w:rPr>
        <w:t xml:space="preserve">-CU </w:t>
      </w:r>
      <w:ins w:id="166" w:author="Qualcomm" w:date="2022-02-07T11:43:00Z">
        <w:r w:rsidR="0070197C">
          <w:rPr>
            <w:rFonts w:ascii="Times New Roman" w:eastAsia="SimSun" w:hAnsi="Times New Roman"/>
            <w:lang w:val="en-US"/>
          </w:rPr>
          <w:t xml:space="preserve">may </w:t>
        </w:r>
      </w:ins>
      <w:r w:rsidRPr="003C1D60">
        <w:rPr>
          <w:rFonts w:ascii="Times New Roman" w:eastAsia="SimSun" w:hAnsi="Times New Roman"/>
          <w:lang w:val="x-none"/>
        </w:rPr>
        <w:t>configure</w:t>
      </w:r>
      <w:del w:id="167" w:author="Qualcomm" w:date="2022-02-07T11:43:00Z">
        <w:r w:rsidRPr="003C1D60" w:rsidDel="0070197C">
          <w:rPr>
            <w:rFonts w:ascii="Times New Roman" w:eastAsia="SimSun" w:hAnsi="Times New Roman"/>
            <w:lang w:val="x-none"/>
          </w:rPr>
          <w:delText>s</w:delText>
        </w:r>
      </w:del>
      <w:ins w:id="168" w:author="Qualcomm" w:date="2022-02-07T11:45:00Z">
        <w:r w:rsidR="009B54F8">
          <w:rPr>
            <w:rFonts w:ascii="Times New Roman" w:eastAsia="SimSun" w:hAnsi="Times New Roman"/>
            <w:lang w:val="en-US"/>
          </w:rPr>
          <w:t xml:space="preserve"> or modify</w:t>
        </w:r>
      </w:ins>
      <w:r w:rsidRPr="003C1D60">
        <w:rPr>
          <w:rFonts w:ascii="Times New Roman" w:eastAsia="SimSun" w:hAnsi="Times New Roman"/>
          <w:lang w:val="x-none"/>
        </w:rPr>
        <w:t xml:space="preserve"> </w:t>
      </w:r>
      <w:del w:id="169" w:author="Qualcomm" w:date="2022-02-07T11:45:00Z">
        <w:r w:rsidRPr="003C1D60" w:rsidDel="0045029F">
          <w:rPr>
            <w:rFonts w:ascii="Times New Roman" w:eastAsia="SimSun" w:hAnsi="Times New Roman"/>
            <w:lang w:val="x-none"/>
          </w:rPr>
          <w:delText xml:space="preserve">the routing and bearer mapping under its topology. </w:delText>
        </w:r>
      </w:del>
      <w:ins w:id="170" w:author="Qualcomm" w:date="2022-02-07T11:42:00Z">
        <w:r w:rsidR="00777C6A" w:rsidRPr="00777C6A">
          <w:rPr>
            <w:rFonts w:ascii="Times New Roman" w:eastAsia="SimSun" w:hAnsi="Times New Roman"/>
            <w:lang w:val="x-none"/>
          </w:rPr>
          <w:t xml:space="preserve">BH RLC channels and BAP-sublayer routing entries on the </w:t>
        </w:r>
      </w:ins>
      <w:ins w:id="171" w:author="Qualcomm" w:date="2022-02-07T11:45:00Z">
        <w:r w:rsidR="0045029F">
          <w:rPr>
            <w:rFonts w:ascii="Times New Roman" w:eastAsia="SimSun" w:hAnsi="Times New Roman"/>
            <w:lang w:val="en-US"/>
          </w:rPr>
          <w:t>second</w:t>
        </w:r>
      </w:ins>
      <w:ins w:id="172" w:author="Qualcomm" w:date="2022-02-07T11:42:00Z">
        <w:r w:rsidR="00777C6A" w:rsidRPr="00777C6A">
          <w:rPr>
            <w:rFonts w:ascii="Times New Roman" w:eastAsia="SimSun" w:hAnsi="Times New Roman"/>
            <w:lang w:val="x-none"/>
          </w:rPr>
          <w:t xml:space="preserve"> path between the </w:t>
        </w:r>
      </w:ins>
      <w:ins w:id="173" w:author="Qualcomm" w:date="2022-02-07T11:45:00Z">
        <w:r w:rsidR="0045029F">
          <w:rPr>
            <w:rFonts w:ascii="Times New Roman" w:eastAsia="SimSun" w:hAnsi="Times New Roman"/>
            <w:lang w:val="en-US"/>
          </w:rPr>
          <w:t>second</w:t>
        </w:r>
      </w:ins>
      <w:ins w:id="174" w:author="Qualcomm" w:date="2022-02-07T11:42:00Z">
        <w:r w:rsidR="00777C6A" w:rsidRPr="00777C6A">
          <w:rPr>
            <w:rFonts w:ascii="Times New Roman" w:eastAsia="SimSun" w:hAnsi="Times New Roman"/>
            <w:lang w:val="x-none"/>
          </w:rPr>
          <w:t xml:space="preserve"> parent IAB-node and </w:t>
        </w:r>
      </w:ins>
      <w:ins w:id="175" w:author="Qualcomm" w:date="2022-02-07T11:45:00Z">
        <w:r w:rsidR="0045029F">
          <w:rPr>
            <w:rFonts w:ascii="Times New Roman" w:eastAsia="SimSun" w:hAnsi="Times New Roman"/>
            <w:lang w:val="en-US"/>
          </w:rPr>
          <w:t>second-path</w:t>
        </w:r>
      </w:ins>
      <w:ins w:id="176" w:author="Qualcomm" w:date="2022-02-07T11:42:00Z">
        <w:r w:rsidR="00777C6A" w:rsidRPr="00777C6A">
          <w:rPr>
            <w:rFonts w:ascii="Times New Roman" w:eastAsia="SimSun" w:hAnsi="Times New Roman"/>
            <w:lang w:val="x-none"/>
          </w:rPr>
          <w:t xml:space="preserve"> IAB-donor-DU as well as DL mappings on the </w:t>
        </w:r>
      </w:ins>
      <w:ins w:id="177" w:author="Qualcomm" w:date="2022-02-07T11:45:00Z">
        <w:r w:rsidR="00730A45">
          <w:rPr>
            <w:rFonts w:ascii="Times New Roman" w:eastAsia="SimSun" w:hAnsi="Times New Roman"/>
            <w:lang w:val="en-US"/>
          </w:rPr>
          <w:t>second-parent</w:t>
        </w:r>
      </w:ins>
      <w:ins w:id="178" w:author="Qualcomm" w:date="2022-02-07T11:42:00Z">
        <w:r w:rsidR="00777C6A" w:rsidRPr="00777C6A">
          <w:rPr>
            <w:rFonts w:ascii="Times New Roman" w:eastAsia="SimSun" w:hAnsi="Times New Roman"/>
            <w:lang w:val="x-none"/>
          </w:rPr>
          <w:t xml:space="preserve"> IAB-donor-DU for the </w:t>
        </w:r>
      </w:ins>
      <w:ins w:id="179" w:author="Qualcomm" w:date="2022-02-07T11:45:00Z">
        <w:r w:rsidR="00730A45">
          <w:rPr>
            <w:rFonts w:ascii="Times New Roman" w:eastAsia="SimSun" w:hAnsi="Times New Roman"/>
            <w:lang w:val="en-US"/>
          </w:rPr>
          <w:t>dual-connecting</w:t>
        </w:r>
      </w:ins>
      <w:ins w:id="180" w:author="Qualcomm" w:date="2022-02-07T11:42:00Z">
        <w:r w:rsidR="00777C6A" w:rsidRPr="00777C6A">
          <w:rPr>
            <w:rFonts w:ascii="Times New Roman" w:eastAsia="SimSun" w:hAnsi="Times New Roman"/>
            <w:lang w:val="x-none"/>
          </w:rPr>
          <w:t xml:space="preserve"> IAB-node’s </w:t>
        </w:r>
      </w:ins>
      <w:ins w:id="181" w:author="Qualcomm" w:date="2022-02-07T11:45:00Z">
        <w:r w:rsidR="00730A45">
          <w:rPr>
            <w:rFonts w:ascii="Times New Roman" w:eastAsia="SimSun" w:hAnsi="Times New Roman"/>
            <w:lang w:val="en-US"/>
          </w:rPr>
          <w:t>second</w:t>
        </w:r>
      </w:ins>
      <w:ins w:id="182" w:author="Qualcomm" w:date="2022-02-07T11:42:00Z">
        <w:r w:rsidR="00777C6A" w:rsidRPr="00777C6A">
          <w:rPr>
            <w:rFonts w:ascii="Times New Roman" w:eastAsia="SimSun" w:hAnsi="Times New Roman"/>
            <w:lang w:val="x-none"/>
          </w:rPr>
          <w:t xml:space="preserve"> path. </w:t>
        </w:r>
      </w:ins>
      <w:ins w:id="183" w:author="Qualcomm" w:date="2022-02-07T11:55:00Z">
        <w:r w:rsidR="00DF701B">
          <w:rPr>
            <w:rFonts w:ascii="Times New Roman" w:eastAsia="SimSun" w:hAnsi="Times New Roman"/>
            <w:lang w:val="en-US"/>
          </w:rPr>
          <w:t xml:space="preserve">The DL mappings may be based on </w:t>
        </w:r>
        <w:r w:rsidR="00C70FC8">
          <w:rPr>
            <w:rFonts w:ascii="Times New Roman" w:eastAsia="SimSun" w:hAnsi="Times New Roman"/>
            <w:lang w:val="en-US"/>
          </w:rPr>
          <w:t>the TNL addresses</w:t>
        </w:r>
      </w:ins>
      <w:ins w:id="184" w:author="Qualcomm" w:date="2022-02-07T11:56:00Z">
        <w:r w:rsidR="00E202FC">
          <w:rPr>
            <w:rFonts w:ascii="Times New Roman" w:eastAsia="SimSun" w:hAnsi="Times New Roman"/>
            <w:lang w:val="en-US"/>
          </w:rPr>
          <w:t xml:space="preserve"> allocated to the dual-connecting IAB-</w:t>
        </w:r>
      </w:ins>
      <w:ins w:id="185" w:author="Qualcomm" w:date="2022-02-07T11:57:00Z">
        <w:r w:rsidR="00827653">
          <w:rPr>
            <w:rFonts w:ascii="Times New Roman" w:eastAsia="SimSun" w:hAnsi="Times New Roman"/>
            <w:lang w:val="en-US"/>
          </w:rPr>
          <w:t>node in step 2.</w:t>
        </w:r>
      </w:ins>
      <w:ins w:id="186" w:author="Qualcomm" w:date="2022-02-07T11:55:00Z">
        <w:r w:rsidR="00C70FC8">
          <w:rPr>
            <w:rFonts w:ascii="Times New Roman" w:eastAsia="SimSun" w:hAnsi="Times New Roman"/>
            <w:lang w:val="en-US"/>
          </w:rPr>
          <w:t xml:space="preserve"> </w:t>
        </w:r>
      </w:ins>
      <w:ins w:id="187" w:author="Qualcomm" w:date="2022-02-07T11:42:00Z">
        <w:r w:rsidR="00777C6A" w:rsidRPr="00777C6A">
          <w:rPr>
            <w:rFonts w:ascii="Times New Roman" w:eastAsia="SimSun" w:hAnsi="Times New Roman"/>
            <w:lang w:val="x-none"/>
          </w:rPr>
          <w:t xml:space="preserve">These configurations may support the transport of UP and non-UP traffic on the </w:t>
        </w:r>
      </w:ins>
      <w:ins w:id="188" w:author="Qualcomm" w:date="2022-02-07T11:57:00Z">
        <w:r w:rsidR="006532ED">
          <w:rPr>
            <w:rFonts w:ascii="Times New Roman" w:eastAsia="SimSun" w:hAnsi="Times New Roman"/>
            <w:lang w:val="en-US"/>
          </w:rPr>
          <w:t>second</w:t>
        </w:r>
      </w:ins>
      <w:ins w:id="189" w:author="Qualcomm" w:date="2022-02-07T11:42:00Z">
        <w:r w:rsidR="00777C6A" w:rsidRPr="00777C6A">
          <w:rPr>
            <w:rFonts w:ascii="Times New Roman" w:eastAsia="SimSun" w:hAnsi="Times New Roman"/>
            <w:lang w:val="x-none"/>
          </w:rPr>
          <w:t xml:space="preserve"> path.</w:t>
        </w:r>
      </w:ins>
    </w:p>
    <w:p w14:paraId="6E7F2623" w14:textId="43A53421" w:rsidR="003C1D60" w:rsidRDefault="003C1D60" w:rsidP="003C1D60">
      <w:pPr>
        <w:rPr>
          <w:rFonts w:ascii="Times New Roman" w:eastAsia="SimSun" w:hAnsi="Times New Roman"/>
          <w:lang w:val="x-none"/>
        </w:rPr>
      </w:pPr>
      <w:del w:id="190" w:author="Qualcomm" w:date="2022-02-07T11:58:00Z">
        <w:r w:rsidRPr="003C1D60" w:rsidDel="0060507E">
          <w:rPr>
            <w:rFonts w:ascii="Times New Roman" w:eastAsia="SimSun" w:hAnsi="Times New Roman"/>
            <w:lang w:val="x-none"/>
          </w:rPr>
          <w:delText>Step 5</w:delText>
        </w:r>
      </w:del>
      <w:ins w:id="191" w:author="Qualcomm" w:date="2022-02-07T11:58:00Z">
        <w:r w:rsidR="0060507E">
          <w:rPr>
            <w:rFonts w:ascii="Times New Roman" w:eastAsia="SimSun" w:hAnsi="Times New Roman"/>
            <w:lang w:val="en-US"/>
          </w:rPr>
          <w:t>8</w:t>
        </w:r>
      </w:ins>
      <w:del w:id="192" w:author="Qualcomm" w:date="2022-02-07T11:58:00Z">
        <w:r w:rsidRPr="003C1D60" w:rsidDel="0060507E">
          <w:rPr>
            <w:rFonts w:ascii="Times New Roman" w:eastAsia="SimSun" w:hAnsi="Times New Roman"/>
            <w:lang w:val="x-none"/>
          </w:rPr>
          <w:delText xml:space="preserve">: </w:delText>
        </w:r>
      </w:del>
      <w:ins w:id="193" w:author="Qualcomm" w:date="2022-02-07T11:58:00Z">
        <w:r w:rsidR="0060507E">
          <w:rPr>
            <w:rFonts w:ascii="Times New Roman" w:eastAsia="SimSun" w:hAnsi="Times New Roman"/>
            <w:lang w:val="en-US"/>
          </w:rPr>
          <w:t>.</w:t>
        </w:r>
        <w:r w:rsidR="0060507E" w:rsidRPr="003C1D60">
          <w:rPr>
            <w:rFonts w:ascii="Times New Roman" w:eastAsia="SimSun" w:hAnsi="Times New Roman"/>
            <w:lang w:val="x-none"/>
          </w:rPr>
          <w:t xml:space="preserve"> </w:t>
        </w:r>
      </w:ins>
      <w:del w:id="194" w:author="Qualcomm" w:date="2022-02-07T11:58:00Z">
        <w:r w:rsidRPr="003C1D60" w:rsidDel="0060507E">
          <w:rPr>
            <w:rFonts w:ascii="Times New Roman" w:eastAsia="SimSun" w:hAnsi="Times New Roman"/>
            <w:lang w:val="x-none"/>
          </w:rPr>
          <w:delText xml:space="preserve">the </w:delText>
        </w:r>
      </w:del>
      <w:ins w:id="195" w:author="Qualcomm" w:date="2022-02-07T11:58:00Z">
        <w:r w:rsidR="0060507E">
          <w:rPr>
            <w:rFonts w:ascii="Times New Roman" w:eastAsia="SimSun" w:hAnsi="Times New Roman"/>
            <w:lang w:val="en-US"/>
          </w:rPr>
          <w:t>T</w:t>
        </w:r>
        <w:r w:rsidR="0060507E" w:rsidRPr="003C1D60">
          <w:rPr>
            <w:rFonts w:ascii="Times New Roman" w:eastAsia="SimSun" w:hAnsi="Times New Roman"/>
            <w:lang w:val="x-none"/>
          </w:rPr>
          <w:t xml:space="preserve">he </w:t>
        </w:r>
        <w:r w:rsidR="0060507E">
          <w:rPr>
            <w:rFonts w:ascii="Times New Roman" w:eastAsia="SimSun" w:hAnsi="Times New Roman"/>
            <w:lang w:val="en-US"/>
          </w:rPr>
          <w:t>non-F1-termi</w:t>
        </w:r>
      </w:ins>
      <w:ins w:id="196" w:author="Qualcomm" w:date="2022-02-07T11:59:00Z">
        <w:r w:rsidR="0060507E">
          <w:rPr>
            <w:rFonts w:ascii="Times New Roman" w:eastAsia="SimSun" w:hAnsi="Times New Roman"/>
            <w:lang w:val="en-US"/>
          </w:rPr>
          <w:t xml:space="preserve">nating </w:t>
        </w:r>
      </w:ins>
      <w:r w:rsidRPr="003C1D60">
        <w:rPr>
          <w:rFonts w:ascii="Times New Roman" w:eastAsia="SimSun" w:hAnsi="Times New Roman"/>
          <w:lang w:val="x-none"/>
        </w:rPr>
        <w:t>IAB-donor</w:t>
      </w:r>
      <w:del w:id="197" w:author="Qualcomm" w:date="2022-02-07T11:59:00Z">
        <w:r w:rsidRPr="003C1D60" w:rsidDel="0060507E">
          <w:rPr>
            <w:rFonts w:ascii="Times New Roman" w:eastAsia="SimSun" w:hAnsi="Times New Roman"/>
            <w:lang w:val="x-none"/>
          </w:rPr>
          <w:delText>2</w:delText>
        </w:r>
      </w:del>
      <w:r w:rsidRPr="003C1D60">
        <w:rPr>
          <w:rFonts w:ascii="Times New Roman" w:eastAsia="SimSun" w:hAnsi="Times New Roman"/>
          <w:lang w:val="x-none"/>
        </w:rPr>
        <w:t>-CU respon</w:t>
      </w:r>
      <w:r w:rsidR="00194935" w:rsidRPr="00194935">
        <w:rPr>
          <w:rFonts w:ascii="Times New Roman" w:eastAsia="SimSun" w:hAnsi="Times New Roman"/>
        </w:rPr>
        <w:t>d</w:t>
      </w:r>
      <w:r w:rsidRPr="003C1D60">
        <w:rPr>
          <w:rFonts w:ascii="Times New Roman" w:eastAsia="SimSun" w:hAnsi="Times New Roman"/>
          <w:lang w:val="x-none"/>
        </w:rPr>
        <w:t xml:space="preserve">s with </w:t>
      </w:r>
      <w:ins w:id="198" w:author="Qualcomm" w:date="2022-02-07T11:59:00Z">
        <w:r w:rsidR="007B4718">
          <w:rPr>
            <w:rFonts w:ascii="Times New Roman" w:eastAsia="SimSun" w:hAnsi="Times New Roman"/>
            <w:lang w:val="en-US"/>
          </w:rPr>
          <w:t xml:space="preserve">an </w:t>
        </w:r>
      </w:ins>
      <w:r w:rsidR="00BA2137" w:rsidRPr="00336BD4">
        <w:rPr>
          <w:rFonts w:ascii="Times New Roman" w:eastAsia="SimSun" w:hAnsi="Times New Roman"/>
        </w:rPr>
        <w:t>IAB TR</w:t>
      </w:r>
      <w:r w:rsidR="00BA2137">
        <w:rPr>
          <w:rFonts w:ascii="Times New Roman" w:eastAsia="SimSun" w:hAnsi="Times New Roman"/>
        </w:rPr>
        <w:t xml:space="preserve">ANSPORT MIGRATION </w:t>
      </w:r>
      <w:r w:rsidR="00E962B3">
        <w:rPr>
          <w:rFonts w:ascii="Times New Roman" w:eastAsia="SimSun" w:hAnsi="Times New Roman"/>
        </w:rPr>
        <w:t xml:space="preserve">MANAGEMENT </w:t>
      </w:r>
      <w:r w:rsidR="00BA2137">
        <w:rPr>
          <w:rFonts w:ascii="Times New Roman" w:eastAsia="SimSun" w:hAnsi="Times New Roman"/>
        </w:rPr>
        <w:t>RESPONSE</w:t>
      </w:r>
      <w:r w:rsidR="00BA2137" w:rsidRPr="003C1D60">
        <w:rPr>
          <w:rFonts w:ascii="Times New Roman" w:eastAsia="SimSun" w:hAnsi="Times New Roman"/>
          <w:lang w:val="x-none"/>
        </w:rPr>
        <w:t xml:space="preserve"> </w:t>
      </w:r>
      <w:r w:rsidRPr="003C1D60">
        <w:rPr>
          <w:rFonts w:ascii="Times New Roman" w:eastAsia="SimSun" w:hAnsi="Times New Roman"/>
          <w:lang w:val="x-none"/>
        </w:rPr>
        <w:t xml:space="preserve">message to the </w:t>
      </w:r>
      <w:ins w:id="199" w:author="Qualcomm" w:date="2022-02-07T11:59:00Z">
        <w:r w:rsidR="007B4718">
          <w:rPr>
            <w:rFonts w:ascii="Times New Roman" w:eastAsia="SimSun" w:hAnsi="Times New Roman"/>
            <w:lang w:val="en-US"/>
          </w:rPr>
          <w:t xml:space="preserve">F1-terminating </w:t>
        </w:r>
      </w:ins>
      <w:r w:rsidRPr="003C1D60">
        <w:rPr>
          <w:rFonts w:ascii="Times New Roman" w:eastAsia="SimSun" w:hAnsi="Times New Roman"/>
          <w:lang w:val="x-none"/>
        </w:rPr>
        <w:t>IAB-donor</w:t>
      </w:r>
      <w:del w:id="200" w:author="Qualcomm" w:date="2022-02-07T11:59:00Z">
        <w:r w:rsidRPr="003C1D60" w:rsidDel="007B4718">
          <w:rPr>
            <w:rFonts w:ascii="Times New Roman" w:eastAsia="SimSun" w:hAnsi="Times New Roman"/>
            <w:lang w:val="x-none"/>
          </w:rPr>
          <w:delText>1</w:delText>
        </w:r>
      </w:del>
      <w:r w:rsidRPr="003C1D60">
        <w:rPr>
          <w:rFonts w:ascii="Times New Roman" w:eastAsia="SimSun" w:hAnsi="Times New Roman"/>
          <w:lang w:val="x-none"/>
        </w:rPr>
        <w:t xml:space="preserve">-CU to provide the mapping information for the </w:t>
      </w:r>
      <w:del w:id="201" w:author="Qualcomm" w:date="2022-02-07T11:59:00Z">
        <w:r w:rsidRPr="003C1D60" w:rsidDel="007B4718">
          <w:rPr>
            <w:rFonts w:ascii="Times New Roman" w:eastAsia="SimSun" w:hAnsi="Times New Roman"/>
            <w:lang w:val="x-none"/>
          </w:rPr>
          <w:delText xml:space="preserve">offloaded </w:delText>
        </w:r>
      </w:del>
      <w:r w:rsidRPr="003C1D60">
        <w:rPr>
          <w:rFonts w:ascii="Times New Roman" w:eastAsia="SimSun" w:hAnsi="Times New Roman"/>
          <w:lang w:val="x-none"/>
        </w:rPr>
        <w:t>traffic</w:t>
      </w:r>
      <w:ins w:id="202" w:author="Qualcomm" w:date="2022-02-07T11:59:00Z">
        <w:r w:rsidR="007B4718">
          <w:rPr>
            <w:rFonts w:ascii="Times New Roman" w:eastAsia="SimSun" w:hAnsi="Times New Roman"/>
            <w:lang w:val="en-US"/>
          </w:rPr>
          <w:t xml:space="preserve"> to be offloaded</w:t>
        </w:r>
      </w:ins>
      <w:r w:rsidRPr="003C1D60">
        <w:rPr>
          <w:rFonts w:ascii="Times New Roman" w:eastAsia="SimSun" w:hAnsi="Times New Roman"/>
          <w:lang w:val="x-none"/>
        </w:rPr>
        <w:t xml:space="preserve">. </w:t>
      </w:r>
      <w:ins w:id="203" w:author="Qualcomm" w:date="2022-02-07T11:58:00Z">
        <w:r w:rsidR="0060507E" w:rsidRPr="0060507E">
          <w:rPr>
            <w:rFonts w:ascii="Times New Roman" w:eastAsia="SimSun" w:hAnsi="Times New Roman"/>
            <w:lang w:val="x-none"/>
          </w:rPr>
          <w:t xml:space="preserve">The message includes the L2 info necessary to configure the </w:t>
        </w:r>
      </w:ins>
      <w:ins w:id="204" w:author="Qualcomm" w:date="2022-02-07T12:53:00Z">
        <w:r w:rsidR="007F16D4">
          <w:rPr>
            <w:rFonts w:ascii="Times New Roman" w:eastAsia="SimSun" w:hAnsi="Times New Roman"/>
            <w:lang w:val="en-US"/>
          </w:rPr>
          <w:t>dual-connecting</w:t>
        </w:r>
      </w:ins>
      <w:ins w:id="205" w:author="Qualcomm" w:date="2022-02-07T11:58:00Z">
        <w:r w:rsidR="0060507E" w:rsidRPr="0060507E">
          <w:rPr>
            <w:rFonts w:ascii="Times New Roman" w:eastAsia="SimSun" w:hAnsi="Times New Roman"/>
            <w:lang w:val="x-none"/>
          </w:rPr>
          <w:t xml:space="preserve"> IAB-node with the UL mappings of traffic included in step </w:t>
        </w:r>
      </w:ins>
      <w:ins w:id="206" w:author="Qualcomm" w:date="2022-02-07T11:59:00Z">
        <w:r w:rsidR="00E25F69">
          <w:rPr>
            <w:rFonts w:ascii="Times New Roman" w:eastAsia="SimSun" w:hAnsi="Times New Roman"/>
            <w:lang w:val="en-US"/>
          </w:rPr>
          <w:t>6</w:t>
        </w:r>
      </w:ins>
      <w:ins w:id="207" w:author="Qualcomm" w:date="2022-02-07T11:58:00Z">
        <w:r w:rsidR="0060507E" w:rsidRPr="0060507E">
          <w:rPr>
            <w:rFonts w:ascii="Times New Roman" w:eastAsia="SimSun" w:hAnsi="Times New Roman"/>
            <w:lang w:val="x-none"/>
          </w:rPr>
          <w:t xml:space="preserve">. The message includes the DSCP/IPv6 Flow Label values used to configure the DL mappings of traffic included in step </w:t>
        </w:r>
      </w:ins>
      <w:ins w:id="208" w:author="Qualcomm" w:date="2022-02-07T12:00:00Z">
        <w:r w:rsidR="00E25F69">
          <w:rPr>
            <w:rFonts w:ascii="Times New Roman" w:eastAsia="SimSun" w:hAnsi="Times New Roman"/>
            <w:lang w:val="en-US"/>
          </w:rPr>
          <w:t>6</w:t>
        </w:r>
      </w:ins>
      <w:ins w:id="209" w:author="Qualcomm" w:date="2022-02-07T11:58:00Z">
        <w:r w:rsidR="0060507E" w:rsidRPr="0060507E">
          <w:rPr>
            <w:rFonts w:ascii="Times New Roman" w:eastAsia="SimSun" w:hAnsi="Times New Roman"/>
            <w:lang w:val="x-none"/>
          </w:rPr>
          <w:t>.</w:t>
        </w:r>
      </w:ins>
    </w:p>
    <w:p w14:paraId="1F04ACBE" w14:textId="62E5C6DC" w:rsidR="001E2CA4" w:rsidRPr="003C1D60" w:rsidDel="00E25F69" w:rsidRDefault="001E2CA4" w:rsidP="001E2CA4">
      <w:pPr>
        <w:ind w:firstLine="426"/>
        <w:rPr>
          <w:del w:id="210" w:author="Qualcomm" w:date="2022-02-07T12:00:00Z"/>
          <w:rFonts w:ascii="Times New Roman" w:eastAsia="SimSun" w:hAnsi="Times New Roman"/>
          <w:lang w:val="x-none"/>
        </w:rPr>
      </w:pPr>
      <w:del w:id="211" w:author="Qualcomm" w:date="2022-02-07T12:00:00Z">
        <w:r w:rsidDel="00E25F69">
          <w:rPr>
            <w:rFonts w:ascii="Times New Roman" w:eastAsia="SimSun" w:hAnsi="Times New Roman"/>
            <w:lang w:val="x-none"/>
          </w:rPr>
          <w:delText xml:space="preserve">Note: </w:delText>
        </w:r>
        <w:r w:rsidRPr="001E2CA4" w:rsidDel="00E25F69">
          <w:rPr>
            <w:rFonts w:ascii="Times New Roman" w:eastAsia="SimSun" w:hAnsi="Times New Roman"/>
            <w:lang w:val="x-none"/>
          </w:rPr>
          <w:delText>Step 2 may be performed after Step 3/4/5</w:delText>
        </w:r>
        <w:r w:rsidDel="00E25F69">
          <w:rPr>
            <w:rFonts w:ascii="Times New Roman" w:eastAsia="SimSun" w:hAnsi="Times New Roman"/>
            <w:lang w:val="x-none"/>
          </w:rPr>
          <w:delText>.</w:delText>
        </w:r>
      </w:del>
    </w:p>
    <w:p w14:paraId="7BF19C0D" w14:textId="67F5CFBD" w:rsidR="00A6390B" w:rsidDel="009010C3" w:rsidRDefault="003C1D60" w:rsidP="003C1D60">
      <w:pPr>
        <w:rPr>
          <w:del w:id="212" w:author="Qualcomm" w:date="2022-02-07T12:38:00Z"/>
          <w:rFonts w:ascii="Times New Roman" w:eastAsia="SimSun" w:hAnsi="Times New Roman"/>
          <w:lang w:val="en-US"/>
        </w:rPr>
      </w:pPr>
      <w:del w:id="213" w:author="Qualcomm" w:date="2022-02-07T12:05:00Z">
        <w:r w:rsidRPr="003C1D60" w:rsidDel="00A6390B">
          <w:rPr>
            <w:rFonts w:ascii="Times New Roman" w:eastAsia="SimSun" w:hAnsi="Times New Roman"/>
            <w:lang w:val="x-none"/>
          </w:rPr>
          <w:delText>Step 6: the IAB-donor1-CU performs the configuration for bearer mapping, routing and header rewriting.</w:delText>
        </w:r>
      </w:del>
      <w:ins w:id="214" w:author="Qualcomm" w:date="2022-02-07T12:05:00Z">
        <w:r w:rsidR="00A6390B">
          <w:rPr>
            <w:rFonts w:ascii="Times New Roman" w:eastAsia="SimSun" w:hAnsi="Times New Roman"/>
            <w:lang w:val="en-US"/>
          </w:rPr>
          <w:t xml:space="preserve">9. </w:t>
        </w:r>
      </w:ins>
      <w:ins w:id="215" w:author="Qualcomm" w:date="2022-02-07T12:09:00Z">
        <w:r w:rsidR="009F1A38">
          <w:rPr>
            <w:rFonts w:ascii="Times New Roman" w:eastAsia="SimSun" w:hAnsi="Times New Roman"/>
            <w:lang w:val="en-US"/>
          </w:rPr>
          <w:t xml:space="preserve">The F1-terminating IAB-donor-CU </w:t>
        </w:r>
        <w:r w:rsidR="00246C86" w:rsidRPr="004D4B64">
          <w:rPr>
            <w:rFonts w:ascii="Times New Roman" w:eastAsia="SimSun" w:hAnsi="Times New Roman"/>
            <w:lang w:val="en-US"/>
          </w:rPr>
          <w:t xml:space="preserve">provides updated UL BH information for the traffic included in step </w:t>
        </w:r>
      </w:ins>
      <w:ins w:id="216" w:author="Qualcomm" w:date="2022-02-07T12:10:00Z">
        <w:r w:rsidR="009B436E">
          <w:rPr>
            <w:rFonts w:ascii="Times New Roman" w:eastAsia="SimSun" w:hAnsi="Times New Roman"/>
            <w:lang w:val="en-US"/>
          </w:rPr>
          <w:t>6</w:t>
        </w:r>
      </w:ins>
      <w:ins w:id="217" w:author="Qualcomm" w:date="2022-02-07T12:09:00Z">
        <w:r w:rsidR="00246C86" w:rsidRPr="004D4B64">
          <w:rPr>
            <w:rFonts w:ascii="Times New Roman" w:eastAsia="SimSun" w:hAnsi="Times New Roman"/>
            <w:lang w:val="en-US"/>
          </w:rPr>
          <w:t xml:space="preserve"> based on the UL BH information received in step </w:t>
        </w:r>
      </w:ins>
      <w:ins w:id="218" w:author="Qualcomm" w:date="2022-02-07T12:10:00Z">
        <w:r w:rsidR="009B436E">
          <w:rPr>
            <w:rFonts w:ascii="Times New Roman" w:eastAsia="SimSun" w:hAnsi="Times New Roman"/>
            <w:lang w:val="en-US"/>
          </w:rPr>
          <w:t>8</w:t>
        </w:r>
      </w:ins>
      <w:ins w:id="219" w:author="Qualcomm" w:date="2022-02-07T12:09:00Z">
        <w:r w:rsidR="00246C86" w:rsidRPr="004D4B64">
          <w:rPr>
            <w:rFonts w:ascii="Times New Roman" w:eastAsia="SimSun" w:hAnsi="Times New Roman"/>
            <w:lang w:val="en-US"/>
          </w:rPr>
          <w:t xml:space="preserve">. </w:t>
        </w:r>
      </w:ins>
      <w:ins w:id="220" w:author="Qualcomm" w:date="2022-02-07T12:12:00Z">
        <w:r w:rsidR="00286CC1">
          <w:rPr>
            <w:rFonts w:ascii="Times New Roman" w:eastAsia="SimSun" w:hAnsi="Times New Roman"/>
            <w:lang w:val="en-US"/>
          </w:rPr>
          <w:t xml:space="preserve">The dual-connecting IAB-node </w:t>
        </w:r>
        <w:r w:rsidR="00A87CC8">
          <w:rPr>
            <w:rFonts w:ascii="Times New Roman" w:eastAsia="SimSun" w:hAnsi="Times New Roman"/>
            <w:lang w:val="en-US"/>
          </w:rPr>
          <w:t xml:space="preserve">switches the traffic to new TNL address(es) </w:t>
        </w:r>
      </w:ins>
      <w:ins w:id="221" w:author="Qualcomm" w:date="2022-02-07T12:35:00Z">
        <w:r w:rsidR="005A78CA">
          <w:rPr>
            <w:rFonts w:ascii="Times New Roman" w:eastAsia="SimSun" w:hAnsi="Times New Roman"/>
            <w:lang w:val="en-US"/>
          </w:rPr>
          <w:t xml:space="preserve">received in </w:t>
        </w:r>
      </w:ins>
      <w:ins w:id="222" w:author="Qualcomm" w:date="2022-02-07T12:36:00Z">
        <w:r w:rsidR="006A68FB">
          <w:rPr>
            <w:rFonts w:ascii="Times New Roman" w:eastAsia="SimSun" w:hAnsi="Times New Roman"/>
            <w:lang w:val="en-US"/>
          </w:rPr>
          <w:t>step 3.</w:t>
        </w:r>
        <w:r w:rsidR="00616B60">
          <w:rPr>
            <w:rFonts w:ascii="Times New Roman" w:eastAsia="SimSun" w:hAnsi="Times New Roman"/>
            <w:lang w:val="en-US"/>
          </w:rPr>
          <w:t xml:space="preserve"> The dual-connecting IAB-node </w:t>
        </w:r>
      </w:ins>
      <w:ins w:id="223" w:author="Qualcomm" w:date="2022-02-07T12:37:00Z">
        <w:r w:rsidR="00685152" w:rsidRPr="00685152">
          <w:rPr>
            <w:rFonts w:ascii="Times New Roman" w:eastAsia="SimSun" w:hAnsi="Times New Roman"/>
            <w:lang w:val="en-US"/>
          </w:rPr>
          <w:t xml:space="preserve">reports the TNL address information it wants to use for its F1-U tunnels to the </w:t>
        </w:r>
        <w:r w:rsidR="00685152">
          <w:rPr>
            <w:rFonts w:ascii="Times New Roman" w:eastAsia="SimSun" w:hAnsi="Times New Roman"/>
            <w:lang w:val="en-US"/>
          </w:rPr>
          <w:t>F1-terminating</w:t>
        </w:r>
        <w:r w:rsidR="00685152" w:rsidRPr="00685152">
          <w:rPr>
            <w:rFonts w:ascii="Times New Roman" w:eastAsia="SimSun" w:hAnsi="Times New Roman"/>
            <w:lang w:val="en-US"/>
          </w:rPr>
          <w:t xml:space="preserve"> IAB-donor-CU.</w:t>
        </w:r>
      </w:ins>
    </w:p>
    <w:p w14:paraId="5C2F6AA9" w14:textId="157682F0" w:rsidR="009010C3" w:rsidRDefault="009010C3" w:rsidP="003C1D60">
      <w:pPr>
        <w:rPr>
          <w:ins w:id="224" w:author="Qualcomm" w:date="2022-02-07T12:48:00Z"/>
          <w:rFonts w:ascii="Times New Roman" w:eastAsia="SimSun" w:hAnsi="Times New Roman"/>
          <w:lang w:val="en-US"/>
        </w:rPr>
      </w:pPr>
      <w:ins w:id="225" w:author="Qualcomm" w:date="2022-02-07T12:38:00Z">
        <w:r>
          <w:rPr>
            <w:rFonts w:ascii="Times New Roman" w:eastAsia="SimSun" w:hAnsi="Times New Roman"/>
            <w:lang w:val="en-US"/>
          </w:rPr>
          <w:t xml:space="preserve">10. </w:t>
        </w:r>
      </w:ins>
      <w:ins w:id="226" w:author="Qualcomm" w:date="2022-02-07T12:43:00Z">
        <w:r w:rsidR="00730DAF" w:rsidRPr="00730DAF">
          <w:rPr>
            <w:rFonts w:ascii="Times New Roman" w:eastAsia="SimSun" w:hAnsi="Times New Roman"/>
            <w:lang w:val="en-US"/>
          </w:rPr>
          <w:t xml:space="preserve">The </w:t>
        </w:r>
        <w:r w:rsidR="00730DAF">
          <w:rPr>
            <w:rFonts w:ascii="Times New Roman" w:eastAsia="SimSun" w:hAnsi="Times New Roman"/>
            <w:lang w:val="en-US"/>
          </w:rPr>
          <w:t xml:space="preserve">F1-terminating </w:t>
        </w:r>
        <w:r w:rsidR="00730DAF" w:rsidRPr="00730DAF">
          <w:rPr>
            <w:rFonts w:ascii="Times New Roman" w:eastAsia="SimSun" w:hAnsi="Times New Roman"/>
            <w:lang w:val="en-US"/>
          </w:rPr>
          <w:t xml:space="preserve">IAB-donor-CU sends an IAB TRANSPORT MIGRATION MANAGEMENT REQUEST message to the </w:t>
        </w:r>
        <w:r w:rsidR="00730DAF">
          <w:rPr>
            <w:rFonts w:ascii="Times New Roman" w:eastAsia="SimSun" w:hAnsi="Times New Roman"/>
            <w:lang w:val="en-US"/>
          </w:rPr>
          <w:t xml:space="preserve">non-F1-terminating </w:t>
        </w:r>
        <w:r w:rsidR="00730DAF" w:rsidRPr="00730DAF">
          <w:rPr>
            <w:rFonts w:ascii="Times New Roman" w:eastAsia="SimSun" w:hAnsi="Times New Roman"/>
            <w:lang w:val="en-US"/>
          </w:rPr>
          <w:t xml:space="preserve">IAB-donor-CU to </w:t>
        </w:r>
        <w:r w:rsidR="005C3D1D">
          <w:rPr>
            <w:rFonts w:ascii="Times New Roman" w:eastAsia="SimSun" w:hAnsi="Times New Roman"/>
            <w:lang w:val="en-US"/>
          </w:rPr>
          <w:t>modify</w:t>
        </w:r>
        <w:r w:rsidR="00730DAF" w:rsidRPr="00730DAF">
          <w:rPr>
            <w:rFonts w:ascii="Times New Roman" w:eastAsia="SimSun" w:hAnsi="Times New Roman"/>
            <w:lang w:val="en-US"/>
          </w:rPr>
          <w:t xml:space="preserve"> the context of the descendant IAB-node’s </w:t>
        </w:r>
      </w:ins>
      <w:ins w:id="227" w:author="Qualcomm" w:date="2022-02-07T12:44:00Z">
        <w:r w:rsidR="005C3D1D">
          <w:rPr>
            <w:rFonts w:ascii="Times New Roman" w:eastAsia="SimSun" w:hAnsi="Times New Roman"/>
            <w:lang w:val="en-US"/>
          </w:rPr>
          <w:t xml:space="preserve">offloaded </w:t>
        </w:r>
      </w:ins>
      <w:ins w:id="228" w:author="Qualcomm" w:date="2022-02-07T12:43:00Z">
        <w:r w:rsidR="00730DAF" w:rsidRPr="00730DAF">
          <w:rPr>
            <w:rFonts w:ascii="Times New Roman" w:eastAsia="SimSun" w:hAnsi="Times New Roman"/>
            <w:lang w:val="en-US"/>
          </w:rPr>
          <w:t xml:space="preserve">traffic. The message includes the DL TNL address information necessary </w:t>
        </w:r>
      </w:ins>
      <w:ins w:id="229" w:author="Qualcomm" w:date="2022-02-07T12:45:00Z">
        <w:r w:rsidR="007930BB">
          <w:rPr>
            <w:rFonts w:ascii="Times New Roman" w:eastAsia="SimSun" w:hAnsi="Times New Roman"/>
            <w:lang w:val="en-US"/>
          </w:rPr>
          <w:t xml:space="preserve">received in step 9 </w:t>
        </w:r>
      </w:ins>
      <w:ins w:id="230" w:author="Qualcomm" w:date="2022-02-07T12:43:00Z">
        <w:r w:rsidR="00730DAF" w:rsidRPr="00730DAF">
          <w:rPr>
            <w:rFonts w:ascii="Times New Roman" w:eastAsia="SimSun" w:hAnsi="Times New Roman"/>
            <w:lang w:val="en-US"/>
          </w:rPr>
          <w:t xml:space="preserve">for the </w:t>
        </w:r>
      </w:ins>
      <w:ins w:id="231" w:author="Qualcomm" w:date="2022-02-07T12:45:00Z">
        <w:r w:rsidR="003A4A45">
          <w:rPr>
            <w:rFonts w:ascii="Times New Roman" w:eastAsia="SimSun" w:hAnsi="Times New Roman"/>
            <w:lang w:val="en-US"/>
          </w:rPr>
          <w:t>non_F1-terminating</w:t>
        </w:r>
      </w:ins>
      <w:ins w:id="232" w:author="Qualcomm" w:date="2022-02-07T12:43:00Z">
        <w:r w:rsidR="00730DAF" w:rsidRPr="00730DAF">
          <w:rPr>
            <w:rFonts w:ascii="Times New Roman" w:eastAsia="SimSun" w:hAnsi="Times New Roman"/>
            <w:lang w:val="en-US"/>
          </w:rPr>
          <w:t xml:space="preserve"> IAB-donor-CU to configure or modify DL mappings on the </w:t>
        </w:r>
      </w:ins>
      <w:ins w:id="233" w:author="Qualcomm" w:date="2022-02-07T12:45:00Z">
        <w:r w:rsidR="003A4A45">
          <w:rPr>
            <w:rFonts w:ascii="Times New Roman" w:eastAsia="SimSun" w:hAnsi="Times New Roman"/>
            <w:lang w:val="en-US"/>
          </w:rPr>
          <w:t>second-path</w:t>
        </w:r>
      </w:ins>
      <w:ins w:id="234" w:author="Qualcomm" w:date="2022-02-07T12:43:00Z">
        <w:r w:rsidR="00730DAF" w:rsidRPr="00730DAF">
          <w:rPr>
            <w:rFonts w:ascii="Times New Roman" w:eastAsia="SimSun" w:hAnsi="Times New Roman"/>
            <w:lang w:val="en-US"/>
          </w:rPr>
          <w:t xml:space="preserve"> IAB-donor-DU.</w:t>
        </w:r>
      </w:ins>
    </w:p>
    <w:p w14:paraId="7E89E675" w14:textId="42A918F8" w:rsidR="00650632" w:rsidRDefault="00650632" w:rsidP="003C1D60">
      <w:pPr>
        <w:rPr>
          <w:ins w:id="235" w:author="Qualcomm" w:date="2022-02-07T12:49:00Z"/>
          <w:rFonts w:ascii="Times New Roman" w:eastAsia="SimSun" w:hAnsi="Times New Roman"/>
          <w:lang w:val="x-none"/>
        </w:rPr>
      </w:pPr>
      <w:ins w:id="236" w:author="Qualcomm" w:date="2022-02-07T12:48:00Z">
        <w:r>
          <w:rPr>
            <w:rFonts w:ascii="Times New Roman" w:eastAsia="SimSun" w:hAnsi="Times New Roman"/>
            <w:lang w:val="en-US"/>
          </w:rPr>
          <w:t>11. T</w:t>
        </w:r>
        <w:r w:rsidRPr="003C1D60">
          <w:rPr>
            <w:rFonts w:ascii="Times New Roman" w:eastAsia="SimSun" w:hAnsi="Times New Roman"/>
            <w:lang w:val="x-none"/>
          </w:rPr>
          <w:t xml:space="preserve">he </w:t>
        </w:r>
        <w:r>
          <w:rPr>
            <w:rFonts w:ascii="Times New Roman" w:eastAsia="SimSun" w:hAnsi="Times New Roman"/>
            <w:lang w:val="en-US"/>
          </w:rPr>
          <w:t xml:space="preserve">non-F1-terminating </w:t>
        </w:r>
        <w:r w:rsidRPr="003C1D60">
          <w:rPr>
            <w:rFonts w:ascii="Times New Roman" w:eastAsia="SimSun" w:hAnsi="Times New Roman"/>
            <w:lang w:val="x-none"/>
          </w:rPr>
          <w:t xml:space="preserve">IAB-donor-CU </w:t>
        </w:r>
        <w:r>
          <w:rPr>
            <w:rFonts w:ascii="Times New Roman" w:eastAsia="SimSun" w:hAnsi="Times New Roman"/>
            <w:lang w:val="en-US"/>
          </w:rPr>
          <w:t xml:space="preserve">may </w:t>
        </w:r>
        <w:r w:rsidRPr="003C1D60">
          <w:rPr>
            <w:rFonts w:ascii="Times New Roman" w:eastAsia="SimSun" w:hAnsi="Times New Roman"/>
            <w:lang w:val="x-none"/>
          </w:rPr>
          <w:t>configure</w:t>
        </w:r>
        <w:r>
          <w:rPr>
            <w:rFonts w:ascii="Times New Roman" w:eastAsia="SimSun" w:hAnsi="Times New Roman"/>
            <w:lang w:val="en-US"/>
          </w:rPr>
          <w:t xml:space="preserve"> or modify</w:t>
        </w:r>
        <w:r w:rsidRPr="003C1D60">
          <w:rPr>
            <w:rFonts w:ascii="Times New Roman" w:eastAsia="SimSun" w:hAnsi="Times New Roman"/>
            <w:lang w:val="x-none"/>
          </w:rPr>
          <w:t xml:space="preserve"> </w:t>
        </w:r>
        <w:r w:rsidRPr="00777C6A">
          <w:rPr>
            <w:rFonts w:ascii="Times New Roman" w:eastAsia="SimSun" w:hAnsi="Times New Roman"/>
            <w:lang w:val="x-none"/>
          </w:rPr>
          <w:t xml:space="preserve">BH RLC channels and BAP-sublayer routing entries on the </w:t>
        </w:r>
        <w:r>
          <w:rPr>
            <w:rFonts w:ascii="Times New Roman" w:eastAsia="SimSun" w:hAnsi="Times New Roman"/>
            <w:lang w:val="en-US"/>
          </w:rPr>
          <w:t>second</w:t>
        </w:r>
        <w:r w:rsidRPr="00777C6A">
          <w:rPr>
            <w:rFonts w:ascii="Times New Roman" w:eastAsia="SimSun" w:hAnsi="Times New Roman"/>
            <w:lang w:val="x-none"/>
          </w:rPr>
          <w:t xml:space="preserve"> path between the </w:t>
        </w:r>
        <w:r>
          <w:rPr>
            <w:rFonts w:ascii="Times New Roman" w:eastAsia="SimSun" w:hAnsi="Times New Roman"/>
            <w:lang w:val="en-US"/>
          </w:rPr>
          <w:t>second</w:t>
        </w:r>
        <w:r w:rsidRPr="00777C6A">
          <w:rPr>
            <w:rFonts w:ascii="Times New Roman" w:eastAsia="SimSun" w:hAnsi="Times New Roman"/>
            <w:lang w:val="x-none"/>
          </w:rPr>
          <w:t xml:space="preserve"> parent IAB-node and </w:t>
        </w:r>
        <w:r>
          <w:rPr>
            <w:rFonts w:ascii="Times New Roman" w:eastAsia="SimSun" w:hAnsi="Times New Roman"/>
            <w:lang w:val="en-US"/>
          </w:rPr>
          <w:t>second-path</w:t>
        </w:r>
        <w:r w:rsidRPr="00777C6A">
          <w:rPr>
            <w:rFonts w:ascii="Times New Roman" w:eastAsia="SimSun" w:hAnsi="Times New Roman"/>
            <w:lang w:val="x-none"/>
          </w:rPr>
          <w:t xml:space="preserve"> IAB-donor-DU as well as DL mappings on the </w:t>
        </w:r>
        <w:r>
          <w:rPr>
            <w:rFonts w:ascii="Times New Roman" w:eastAsia="SimSun" w:hAnsi="Times New Roman"/>
            <w:lang w:val="en-US"/>
          </w:rPr>
          <w:t>second-parent</w:t>
        </w:r>
        <w:r w:rsidRPr="00777C6A">
          <w:rPr>
            <w:rFonts w:ascii="Times New Roman" w:eastAsia="SimSun" w:hAnsi="Times New Roman"/>
            <w:lang w:val="x-none"/>
          </w:rPr>
          <w:t xml:space="preserve"> IAB-donor-DU for the </w:t>
        </w:r>
        <w:r>
          <w:rPr>
            <w:rFonts w:ascii="Times New Roman" w:eastAsia="SimSun" w:hAnsi="Times New Roman"/>
            <w:lang w:val="en-US"/>
          </w:rPr>
          <w:t>dual-connecting</w:t>
        </w:r>
        <w:r w:rsidRPr="00777C6A">
          <w:rPr>
            <w:rFonts w:ascii="Times New Roman" w:eastAsia="SimSun" w:hAnsi="Times New Roman"/>
            <w:lang w:val="x-none"/>
          </w:rPr>
          <w:t xml:space="preserve"> IAB-node’s </w:t>
        </w:r>
        <w:r>
          <w:rPr>
            <w:rFonts w:ascii="Times New Roman" w:eastAsia="SimSun" w:hAnsi="Times New Roman"/>
            <w:lang w:val="en-US"/>
          </w:rPr>
          <w:t>second</w:t>
        </w:r>
        <w:r w:rsidRPr="00777C6A">
          <w:rPr>
            <w:rFonts w:ascii="Times New Roman" w:eastAsia="SimSun" w:hAnsi="Times New Roman"/>
            <w:lang w:val="x-none"/>
          </w:rPr>
          <w:t xml:space="preserve"> path. </w:t>
        </w:r>
        <w:r>
          <w:rPr>
            <w:rFonts w:ascii="Times New Roman" w:eastAsia="SimSun" w:hAnsi="Times New Roman"/>
            <w:lang w:val="en-US"/>
          </w:rPr>
          <w:t xml:space="preserve">The DL mappings may be based on the TNL addresses </w:t>
        </w:r>
      </w:ins>
      <w:ins w:id="237" w:author="Qualcomm" w:date="2022-02-07T12:49:00Z">
        <w:r>
          <w:rPr>
            <w:rFonts w:ascii="Times New Roman" w:eastAsia="SimSun" w:hAnsi="Times New Roman"/>
            <w:lang w:val="en-US"/>
          </w:rPr>
          <w:t>received in step 10</w:t>
        </w:r>
      </w:ins>
      <w:ins w:id="238" w:author="Qualcomm" w:date="2022-02-07T12:48:00Z">
        <w:r>
          <w:rPr>
            <w:rFonts w:ascii="Times New Roman" w:eastAsia="SimSun" w:hAnsi="Times New Roman"/>
            <w:lang w:val="en-US"/>
          </w:rPr>
          <w:t xml:space="preserve">. </w:t>
        </w:r>
        <w:r w:rsidRPr="00777C6A">
          <w:rPr>
            <w:rFonts w:ascii="Times New Roman" w:eastAsia="SimSun" w:hAnsi="Times New Roman"/>
            <w:lang w:val="x-none"/>
          </w:rPr>
          <w:t xml:space="preserve">These configurations may support the transport of UP and non-UP traffic on the </w:t>
        </w:r>
        <w:r>
          <w:rPr>
            <w:rFonts w:ascii="Times New Roman" w:eastAsia="SimSun" w:hAnsi="Times New Roman"/>
            <w:lang w:val="en-US"/>
          </w:rPr>
          <w:t>second</w:t>
        </w:r>
        <w:r w:rsidRPr="00777C6A">
          <w:rPr>
            <w:rFonts w:ascii="Times New Roman" w:eastAsia="SimSun" w:hAnsi="Times New Roman"/>
            <w:lang w:val="x-none"/>
          </w:rPr>
          <w:t xml:space="preserve"> path.</w:t>
        </w:r>
      </w:ins>
    </w:p>
    <w:p w14:paraId="6C2FA873" w14:textId="18D81938" w:rsidR="007075F6" w:rsidRDefault="007075F6" w:rsidP="003C1D60">
      <w:pPr>
        <w:rPr>
          <w:ins w:id="239" w:author="Qualcomm" w:date="2022-02-07T12:50:00Z"/>
          <w:rFonts w:ascii="Times New Roman" w:eastAsia="SimSun" w:hAnsi="Times New Roman"/>
          <w:lang w:val="en-US"/>
        </w:rPr>
      </w:pPr>
      <w:ins w:id="240" w:author="Qualcomm" w:date="2022-02-07T12:49:00Z">
        <w:r>
          <w:rPr>
            <w:rFonts w:ascii="Times New Roman" w:eastAsia="SimSun" w:hAnsi="Times New Roman"/>
            <w:lang w:val="en-US"/>
          </w:rPr>
          <w:t>12.</w:t>
        </w:r>
        <w:r w:rsidR="008718D6">
          <w:rPr>
            <w:rFonts w:ascii="Times New Roman" w:eastAsia="SimSun" w:hAnsi="Times New Roman"/>
            <w:lang w:val="en-US"/>
          </w:rPr>
          <w:t xml:space="preserve"> T</w:t>
        </w:r>
        <w:r w:rsidR="008718D6" w:rsidRPr="003C1D60">
          <w:rPr>
            <w:rFonts w:ascii="Times New Roman" w:eastAsia="SimSun" w:hAnsi="Times New Roman"/>
            <w:lang w:val="x-none"/>
          </w:rPr>
          <w:t>he</w:t>
        </w:r>
        <w:r w:rsidR="008718D6">
          <w:rPr>
            <w:rFonts w:ascii="Times New Roman" w:eastAsia="SimSun" w:hAnsi="Times New Roman"/>
            <w:lang w:val="en-US"/>
          </w:rPr>
          <w:t xml:space="preserve"> non-F1-terminating </w:t>
        </w:r>
        <w:r w:rsidR="008718D6" w:rsidRPr="003C1D60">
          <w:rPr>
            <w:rFonts w:ascii="Times New Roman" w:eastAsia="SimSun" w:hAnsi="Times New Roman"/>
            <w:lang w:val="x-none"/>
          </w:rPr>
          <w:t>IAB-donor-CU respon</w:t>
        </w:r>
        <w:r w:rsidR="008718D6" w:rsidRPr="00194935">
          <w:rPr>
            <w:rFonts w:ascii="Times New Roman" w:eastAsia="SimSun" w:hAnsi="Times New Roman"/>
          </w:rPr>
          <w:t>d</w:t>
        </w:r>
        <w:r w:rsidR="008718D6" w:rsidRPr="003C1D60">
          <w:rPr>
            <w:rFonts w:ascii="Times New Roman" w:eastAsia="SimSun" w:hAnsi="Times New Roman"/>
            <w:lang w:val="x-none"/>
          </w:rPr>
          <w:t xml:space="preserve">s with </w:t>
        </w:r>
        <w:r w:rsidR="008718D6">
          <w:rPr>
            <w:rFonts w:ascii="Times New Roman" w:eastAsia="SimSun" w:hAnsi="Times New Roman"/>
            <w:lang w:val="en-US"/>
          </w:rPr>
          <w:t xml:space="preserve">an </w:t>
        </w:r>
        <w:r w:rsidR="008718D6" w:rsidRPr="00336BD4">
          <w:rPr>
            <w:rFonts w:ascii="Times New Roman" w:eastAsia="SimSun" w:hAnsi="Times New Roman"/>
          </w:rPr>
          <w:t>IAB TR</w:t>
        </w:r>
        <w:r w:rsidR="008718D6">
          <w:rPr>
            <w:rFonts w:ascii="Times New Roman" w:eastAsia="SimSun" w:hAnsi="Times New Roman"/>
          </w:rPr>
          <w:t>ANSPORT MIGRATION MANAGEMENT RESPONSE</w:t>
        </w:r>
        <w:r w:rsidR="008718D6" w:rsidRPr="003C1D60">
          <w:rPr>
            <w:rFonts w:ascii="Times New Roman" w:eastAsia="SimSun" w:hAnsi="Times New Roman"/>
            <w:lang w:val="x-none"/>
          </w:rPr>
          <w:t xml:space="preserve"> message to the </w:t>
        </w:r>
        <w:r w:rsidR="008718D6">
          <w:rPr>
            <w:rFonts w:ascii="Times New Roman" w:eastAsia="SimSun" w:hAnsi="Times New Roman"/>
            <w:lang w:val="en-US"/>
          </w:rPr>
          <w:t xml:space="preserve">F1-terminating </w:t>
        </w:r>
        <w:r w:rsidR="008718D6" w:rsidRPr="003C1D60">
          <w:rPr>
            <w:rFonts w:ascii="Times New Roman" w:eastAsia="SimSun" w:hAnsi="Times New Roman"/>
            <w:lang w:val="x-none"/>
          </w:rPr>
          <w:t>IAB-donor-CU</w:t>
        </w:r>
        <w:r w:rsidR="008718D6">
          <w:rPr>
            <w:rFonts w:ascii="Times New Roman" w:eastAsia="SimSun" w:hAnsi="Times New Roman"/>
            <w:lang w:val="en-US"/>
          </w:rPr>
          <w:t>.</w:t>
        </w:r>
      </w:ins>
    </w:p>
    <w:p w14:paraId="354C452C" w14:textId="1FC20D51" w:rsidR="008C49B3" w:rsidRPr="008718D6" w:rsidRDefault="008C49B3" w:rsidP="003C1D60">
      <w:pPr>
        <w:rPr>
          <w:ins w:id="241" w:author="Qualcomm" w:date="2022-02-07T12:45:00Z"/>
          <w:rFonts w:ascii="Times New Roman" w:eastAsia="SimSun" w:hAnsi="Times New Roman"/>
          <w:lang w:val="en-US"/>
        </w:rPr>
      </w:pPr>
      <w:ins w:id="242" w:author="Qualcomm" w:date="2022-02-07T12:50:00Z">
        <w:r>
          <w:rPr>
            <w:rFonts w:ascii="Times New Roman" w:eastAsia="SimSun" w:hAnsi="Times New Roman"/>
            <w:lang w:val="en-US"/>
          </w:rPr>
          <w:t xml:space="preserve">13. </w:t>
        </w:r>
        <w:r w:rsidR="00FD3AA7" w:rsidRPr="00FD3AA7">
          <w:rPr>
            <w:rFonts w:ascii="Times New Roman" w:eastAsia="SimSun" w:hAnsi="Times New Roman"/>
            <w:lang w:val="en-US"/>
          </w:rPr>
          <w:t xml:space="preserve">Repetition of steps </w:t>
        </w:r>
        <w:r w:rsidR="00FD3AA7">
          <w:rPr>
            <w:rFonts w:ascii="Times New Roman" w:eastAsia="SimSun" w:hAnsi="Times New Roman"/>
            <w:lang w:val="en-US"/>
          </w:rPr>
          <w:t>6</w:t>
        </w:r>
        <w:r w:rsidR="00FD3AA7" w:rsidRPr="00FD3AA7">
          <w:rPr>
            <w:rFonts w:ascii="Times New Roman" w:eastAsia="SimSun" w:hAnsi="Times New Roman"/>
            <w:lang w:val="en-US"/>
          </w:rPr>
          <w:t xml:space="preserve"> to 1</w:t>
        </w:r>
        <w:r w:rsidR="00FD3AA7">
          <w:rPr>
            <w:rFonts w:ascii="Times New Roman" w:eastAsia="SimSun" w:hAnsi="Times New Roman"/>
            <w:lang w:val="en-US"/>
          </w:rPr>
          <w:t>2</w:t>
        </w:r>
        <w:r w:rsidR="00FD3AA7" w:rsidRPr="00FD3AA7">
          <w:rPr>
            <w:rFonts w:ascii="Times New Roman" w:eastAsia="SimSun" w:hAnsi="Times New Roman"/>
            <w:lang w:val="en-US"/>
          </w:rPr>
          <w:t xml:space="preserve">, as needed, where the </w:t>
        </w:r>
        <w:r w:rsidR="00FD3AA7">
          <w:rPr>
            <w:rFonts w:ascii="Times New Roman" w:eastAsia="SimSun" w:hAnsi="Times New Roman"/>
            <w:lang w:val="en-US"/>
          </w:rPr>
          <w:t>F1-terminating</w:t>
        </w:r>
        <w:r w:rsidR="00FD3AA7" w:rsidRPr="00FD3AA7">
          <w:rPr>
            <w:rFonts w:ascii="Times New Roman" w:eastAsia="SimSun" w:hAnsi="Times New Roman"/>
            <w:lang w:val="en-US"/>
          </w:rPr>
          <w:t xml:space="preserve"> IAB-donor-CU can request addition, modification or release of QoS information for non-UP and UP traffic. The </w:t>
        </w:r>
        <w:r w:rsidR="00FD3AA7">
          <w:rPr>
            <w:rFonts w:ascii="Times New Roman" w:eastAsia="SimSun" w:hAnsi="Times New Roman"/>
            <w:lang w:val="en-US"/>
          </w:rPr>
          <w:t>non-F1-terminating</w:t>
        </w:r>
        <w:r w:rsidR="00FD3AA7" w:rsidRPr="00FD3AA7">
          <w:rPr>
            <w:rFonts w:ascii="Times New Roman" w:eastAsia="SimSun" w:hAnsi="Times New Roman"/>
            <w:lang w:val="en-US"/>
          </w:rPr>
          <w:t xml:space="preserve"> IAB-donor-CU can fully or partially reject addition or modification requests by the </w:t>
        </w:r>
        <w:r w:rsidR="002C31AC">
          <w:rPr>
            <w:rFonts w:ascii="Times New Roman" w:eastAsia="SimSun" w:hAnsi="Times New Roman"/>
            <w:lang w:val="en-US"/>
          </w:rPr>
          <w:t>F1</w:t>
        </w:r>
      </w:ins>
      <w:ins w:id="243" w:author="Qualcomm" w:date="2022-02-07T12:51:00Z">
        <w:r w:rsidR="002C31AC">
          <w:rPr>
            <w:rFonts w:ascii="Times New Roman" w:eastAsia="SimSun" w:hAnsi="Times New Roman"/>
            <w:lang w:val="en-US"/>
          </w:rPr>
          <w:t>-terminating</w:t>
        </w:r>
      </w:ins>
      <w:ins w:id="244" w:author="Qualcomm" w:date="2022-02-07T12:50:00Z">
        <w:r w:rsidR="00FD3AA7" w:rsidRPr="00FD3AA7">
          <w:rPr>
            <w:rFonts w:ascii="Times New Roman" w:eastAsia="SimSun" w:hAnsi="Times New Roman"/>
            <w:lang w:val="en-US"/>
          </w:rPr>
          <w:t xml:space="preserve"> IAB-donor-CU.</w:t>
        </w:r>
      </w:ins>
    </w:p>
    <w:p w14:paraId="03B1D360" w14:textId="537DC268" w:rsidR="00162531" w:rsidRDefault="00162531" w:rsidP="003C1D60">
      <w:pPr>
        <w:rPr>
          <w:ins w:id="245" w:author="Qualcomm" w:date="2022-02-07T12:57:00Z"/>
          <w:rFonts w:ascii="Times New Roman" w:eastAsia="SimSun" w:hAnsi="Times New Roman"/>
          <w:lang w:val="en-US"/>
        </w:rPr>
      </w:pPr>
    </w:p>
    <w:p w14:paraId="1A97E7AD" w14:textId="372C4001" w:rsidR="00AF544D" w:rsidRDefault="00AF544D" w:rsidP="003C1D60">
      <w:pPr>
        <w:rPr>
          <w:ins w:id="246" w:author="Qualcomm" w:date="2022-02-07T12:58:00Z"/>
          <w:rFonts w:ascii="Times New Roman" w:eastAsia="SimSun" w:hAnsi="Times New Roman"/>
          <w:lang w:val="en-US"/>
        </w:rPr>
      </w:pPr>
      <w:ins w:id="247" w:author="Qualcomm" w:date="2022-02-07T12:57:00Z">
        <w:r w:rsidRPr="00AF544D">
          <w:rPr>
            <w:rFonts w:ascii="Times New Roman" w:eastAsia="SimSun" w:hAnsi="Times New Roman"/>
            <w:lang w:val="en-US"/>
          </w:rPr>
          <w:t xml:space="preserve">Traffic offload for descendent nodes </w:t>
        </w:r>
        <w:r>
          <w:rPr>
            <w:rFonts w:ascii="Times New Roman" w:eastAsia="SimSun" w:hAnsi="Times New Roman"/>
            <w:lang w:val="en-US"/>
          </w:rPr>
          <w:t>follows</w:t>
        </w:r>
        <w:r w:rsidRPr="00AF544D">
          <w:rPr>
            <w:rFonts w:ascii="Times New Roman" w:eastAsia="SimSun" w:hAnsi="Times New Roman"/>
            <w:lang w:val="en-US"/>
          </w:rPr>
          <w:t xml:space="preserve"> the same procedure</w:t>
        </w:r>
        <w:r>
          <w:rPr>
            <w:rFonts w:ascii="Times New Roman" w:eastAsia="SimSun" w:hAnsi="Times New Roman"/>
            <w:lang w:val="en-US"/>
          </w:rPr>
          <w:t xml:space="preserve"> as</w:t>
        </w:r>
        <w:r w:rsidR="000B0CA4">
          <w:rPr>
            <w:rFonts w:ascii="Times New Roman" w:eastAsia="SimSun" w:hAnsi="Times New Roman"/>
            <w:lang w:val="en-US"/>
          </w:rPr>
          <w:t xml:space="preserve"> that</w:t>
        </w:r>
      </w:ins>
      <w:ins w:id="248" w:author="Qualcomm" w:date="2022-02-07T12:58:00Z">
        <w:r w:rsidR="000B0CA4">
          <w:rPr>
            <w:rFonts w:ascii="Times New Roman" w:eastAsia="SimSun" w:hAnsi="Times New Roman"/>
            <w:lang w:val="en-US"/>
          </w:rPr>
          <w:t xml:space="preserve"> of </w:t>
        </w:r>
      </w:ins>
      <w:ins w:id="249" w:author="Qualcomm" w:date="2022-02-07T14:51:00Z">
        <w:r w:rsidR="00EF7D1B">
          <w:rPr>
            <w:rFonts w:ascii="Times New Roman" w:eastAsia="SimSun" w:hAnsi="Times New Roman"/>
            <w:lang w:val="en-US"/>
          </w:rPr>
          <w:t>clause</w:t>
        </w:r>
      </w:ins>
      <w:ins w:id="250" w:author="Qualcomm" w:date="2022-02-07T12:58:00Z">
        <w:r w:rsidR="000B0CA4">
          <w:rPr>
            <w:rFonts w:ascii="Times New Roman" w:eastAsia="SimSun" w:hAnsi="Times New Roman"/>
            <w:lang w:val="en-US"/>
          </w:rPr>
          <w:t xml:space="preserve"> 8.xx.2.</w:t>
        </w:r>
      </w:ins>
      <w:ins w:id="251" w:author="Qualcomm" w:date="2022-02-07T12:57:00Z">
        <w:r>
          <w:rPr>
            <w:rFonts w:ascii="Times New Roman" w:eastAsia="SimSun" w:hAnsi="Times New Roman"/>
            <w:lang w:val="en-US"/>
          </w:rPr>
          <w:t xml:space="preserve"> </w:t>
        </w:r>
      </w:ins>
    </w:p>
    <w:p w14:paraId="74897309" w14:textId="3647605D" w:rsidR="003D2E57" w:rsidRDefault="003D2E57" w:rsidP="003C1D60">
      <w:pPr>
        <w:rPr>
          <w:ins w:id="252" w:author="Qualcomm" w:date="2022-02-07T13:01:00Z"/>
          <w:rFonts w:ascii="Times New Roman" w:eastAsia="SimSun" w:hAnsi="Times New Roman"/>
          <w:lang w:val="en-US"/>
        </w:rPr>
      </w:pPr>
    </w:p>
    <w:p w14:paraId="6B48ABB8" w14:textId="376F7416" w:rsidR="00062383" w:rsidRDefault="00062383" w:rsidP="003C1D60">
      <w:pPr>
        <w:rPr>
          <w:ins w:id="253" w:author="Qualcomm" w:date="2022-02-07T13:09:00Z"/>
          <w:rFonts w:ascii="Times New Roman" w:eastAsia="SimSun" w:hAnsi="Times New Roman"/>
          <w:lang w:val="en-US"/>
        </w:rPr>
      </w:pPr>
      <w:ins w:id="254" w:author="Qualcomm" w:date="2022-02-07T13:01:00Z">
        <w:r w:rsidRPr="00062383">
          <w:rPr>
            <w:rFonts w:ascii="Times New Roman" w:eastAsia="SimSun" w:hAnsi="Times New Roman"/>
            <w:lang w:val="en-US"/>
          </w:rPr>
          <w:t>The traffic offload through the inter-CU topolog</w:t>
        </w:r>
      </w:ins>
      <w:ins w:id="255" w:author="Qualcomm" w:date="2022-02-07T13:02:00Z">
        <w:r w:rsidR="00900ABF">
          <w:rPr>
            <w:rFonts w:ascii="Times New Roman" w:eastAsia="SimSun" w:hAnsi="Times New Roman"/>
            <w:lang w:val="en-US"/>
          </w:rPr>
          <w:t xml:space="preserve">ical redundancy procedure </w:t>
        </w:r>
      </w:ins>
      <w:ins w:id="256" w:author="Qualcomm" w:date="2022-02-07T13:01:00Z">
        <w:r w:rsidRPr="00062383">
          <w:rPr>
            <w:rFonts w:ascii="Times New Roman" w:eastAsia="SimSun" w:hAnsi="Times New Roman"/>
            <w:lang w:val="en-US"/>
          </w:rPr>
          <w:t xml:space="preserve">described in steps 1 to 20 can be revoked. In this case, </w:t>
        </w:r>
      </w:ins>
      <w:ins w:id="257" w:author="Qualcomm" w:date="2022-02-07T13:04:00Z">
        <w:r w:rsidR="00860B6E">
          <w:rPr>
            <w:rFonts w:ascii="Times New Roman" w:eastAsia="SimSun" w:hAnsi="Times New Roman"/>
            <w:lang w:val="en-US"/>
          </w:rPr>
          <w:t xml:space="preserve">the SN </w:t>
        </w:r>
      </w:ins>
      <w:ins w:id="258" w:author="Qualcomm" w:date="2022-02-07T13:05:00Z">
        <w:r w:rsidR="009318F9">
          <w:rPr>
            <w:rFonts w:ascii="Times New Roman" w:eastAsia="SimSun" w:hAnsi="Times New Roman"/>
            <w:lang w:val="en-US"/>
          </w:rPr>
          <w:t xml:space="preserve">of the dual-connecting IAB-node does not have to be released. Instead, </w:t>
        </w:r>
        <w:r w:rsidR="0078060F">
          <w:rPr>
            <w:rFonts w:ascii="Times New Roman" w:eastAsia="SimSun" w:hAnsi="Times New Roman"/>
            <w:lang w:val="en-US"/>
          </w:rPr>
          <w:t>the</w:t>
        </w:r>
      </w:ins>
      <w:ins w:id="259" w:author="Qualcomm" w:date="2022-02-07T13:08:00Z">
        <w:r w:rsidR="00065FEB">
          <w:rPr>
            <w:rFonts w:ascii="Times New Roman" w:eastAsia="SimSun" w:hAnsi="Times New Roman"/>
            <w:lang w:val="en-US"/>
          </w:rPr>
          <w:t xml:space="preserve"> second path for</w:t>
        </w:r>
      </w:ins>
      <w:ins w:id="260" w:author="Qualcomm" w:date="2022-02-07T13:05:00Z">
        <w:r w:rsidR="0078060F">
          <w:rPr>
            <w:rFonts w:ascii="Times New Roman" w:eastAsia="SimSun" w:hAnsi="Times New Roman"/>
            <w:lang w:val="en-US"/>
          </w:rPr>
          <w:t xml:space="preserve"> traffic offloaded to t</w:t>
        </w:r>
      </w:ins>
      <w:ins w:id="261" w:author="Qualcomm" w:date="2022-02-07T13:06:00Z">
        <w:r w:rsidR="0078060F">
          <w:rPr>
            <w:rFonts w:ascii="Times New Roman" w:eastAsia="SimSun" w:hAnsi="Times New Roman"/>
            <w:lang w:val="en-US"/>
          </w:rPr>
          <w:t xml:space="preserve">he non-F1-terminating </w:t>
        </w:r>
      </w:ins>
      <w:ins w:id="262" w:author="Qualcomm" w:date="2022-02-07T13:09:00Z">
        <w:r w:rsidR="00D1752B">
          <w:rPr>
            <w:rFonts w:ascii="Times New Roman" w:eastAsia="SimSun" w:hAnsi="Times New Roman"/>
            <w:lang w:val="en-US"/>
          </w:rPr>
          <w:t>IAB-donor</w:t>
        </w:r>
        <w:r w:rsidR="00970247">
          <w:rPr>
            <w:rFonts w:ascii="Times New Roman" w:eastAsia="SimSun" w:hAnsi="Times New Roman"/>
            <w:lang w:val="en-US"/>
          </w:rPr>
          <w:t>-</w:t>
        </w:r>
      </w:ins>
      <w:ins w:id="263" w:author="Qualcomm" w:date="2022-02-07T13:06:00Z">
        <w:r w:rsidR="0078060F">
          <w:rPr>
            <w:rFonts w:ascii="Times New Roman" w:eastAsia="SimSun" w:hAnsi="Times New Roman"/>
            <w:lang w:val="en-US"/>
          </w:rPr>
          <w:t>CU’s topology is</w:t>
        </w:r>
      </w:ins>
      <w:ins w:id="264" w:author="Qualcomm" w:date="2022-02-07T13:08:00Z">
        <w:r w:rsidR="00065FEB">
          <w:rPr>
            <w:rFonts w:ascii="Times New Roman" w:eastAsia="SimSun" w:hAnsi="Times New Roman"/>
            <w:lang w:val="en-US"/>
          </w:rPr>
          <w:t xml:space="preserve"> released. The traffic may be returned to the </w:t>
        </w:r>
      </w:ins>
      <w:ins w:id="265" w:author="Qualcomm" w:date="2022-02-07T13:09:00Z">
        <w:r w:rsidR="00D1752B">
          <w:rPr>
            <w:rFonts w:ascii="Times New Roman" w:eastAsia="SimSun" w:hAnsi="Times New Roman"/>
            <w:lang w:val="en-US"/>
          </w:rPr>
          <w:t>F1-terminating IAB-donor-CU’s topology.</w:t>
        </w:r>
      </w:ins>
    </w:p>
    <w:p w14:paraId="49C53680" w14:textId="47557E59" w:rsidR="00CA507B" w:rsidRPr="002568A7" w:rsidRDefault="00CA507B" w:rsidP="003C1D60">
      <w:pPr>
        <w:rPr>
          <w:ins w:id="266" w:author="Qualcomm" w:date="2022-02-07T13:11:00Z"/>
          <w:rFonts w:ascii="Times New Roman" w:eastAsia="SimSun" w:hAnsi="Times New Roman"/>
          <w:color w:val="FF0000"/>
          <w:lang w:val="en-US"/>
          <w:rPrChange w:id="267" w:author="Qualcomm" w:date="2022-02-07T15:15:00Z">
            <w:rPr>
              <w:ins w:id="268" w:author="Qualcomm" w:date="2022-02-07T13:11:00Z"/>
              <w:rFonts w:ascii="Times New Roman" w:eastAsia="SimSun" w:hAnsi="Times New Roman"/>
              <w:lang w:val="en-US"/>
            </w:rPr>
          </w:rPrChange>
        </w:rPr>
      </w:pPr>
      <w:ins w:id="269" w:author="Qualcomm" w:date="2022-02-07T13:09:00Z">
        <w:r w:rsidRPr="002568A7">
          <w:rPr>
            <w:rFonts w:ascii="Times New Roman" w:eastAsia="SimSun" w:hAnsi="Times New Roman"/>
            <w:color w:val="FF0000"/>
            <w:lang w:val="en-US"/>
            <w:rPrChange w:id="270" w:author="Qualcomm" w:date="2022-02-07T15:15:00Z">
              <w:rPr>
                <w:rFonts w:ascii="Times New Roman" w:eastAsia="SimSun" w:hAnsi="Times New Roman"/>
                <w:lang w:val="en-US"/>
              </w:rPr>
            </w:rPrChange>
          </w:rPr>
          <w:lastRenderedPageBreak/>
          <w:t xml:space="preserve">Editor’s </w:t>
        </w:r>
        <w:r w:rsidR="003E569A" w:rsidRPr="002568A7">
          <w:rPr>
            <w:rFonts w:ascii="Times New Roman" w:eastAsia="SimSun" w:hAnsi="Times New Roman"/>
            <w:color w:val="FF0000"/>
            <w:lang w:val="en-US"/>
            <w:rPrChange w:id="271" w:author="Qualcomm" w:date="2022-02-07T15:15:00Z">
              <w:rPr>
                <w:rFonts w:ascii="Times New Roman" w:eastAsia="SimSun" w:hAnsi="Times New Roman"/>
                <w:lang w:val="en-US"/>
              </w:rPr>
            </w:rPrChange>
          </w:rPr>
          <w:t>NOTE</w:t>
        </w:r>
        <w:r w:rsidRPr="002568A7">
          <w:rPr>
            <w:rFonts w:ascii="Times New Roman" w:eastAsia="SimSun" w:hAnsi="Times New Roman"/>
            <w:color w:val="FF0000"/>
            <w:lang w:val="en-US"/>
            <w:rPrChange w:id="272" w:author="Qualcomm" w:date="2022-02-07T15:15:00Z">
              <w:rPr>
                <w:rFonts w:ascii="Times New Roman" w:eastAsia="SimSun" w:hAnsi="Times New Roman"/>
                <w:lang w:val="en-US"/>
              </w:rPr>
            </w:rPrChange>
          </w:rPr>
          <w:t>:</w:t>
        </w:r>
        <w:r w:rsidR="003E569A" w:rsidRPr="002568A7">
          <w:rPr>
            <w:rFonts w:ascii="Times New Roman" w:eastAsia="SimSun" w:hAnsi="Times New Roman"/>
            <w:color w:val="FF0000"/>
            <w:lang w:val="en-US"/>
            <w:rPrChange w:id="273" w:author="Qualcomm" w:date="2022-02-07T15:15:00Z">
              <w:rPr>
                <w:rFonts w:ascii="Times New Roman" w:eastAsia="SimSun" w:hAnsi="Times New Roman"/>
                <w:lang w:val="en-US"/>
              </w:rPr>
            </w:rPrChange>
          </w:rPr>
          <w:t xml:space="preserve"> </w:t>
        </w:r>
      </w:ins>
      <w:ins w:id="274" w:author="Qualcomm" w:date="2022-02-07T13:10:00Z">
        <w:r w:rsidR="00C15B33" w:rsidRPr="002568A7">
          <w:rPr>
            <w:rFonts w:ascii="Times New Roman" w:eastAsia="SimSun" w:hAnsi="Times New Roman"/>
            <w:color w:val="FF0000"/>
            <w:lang w:val="en-US"/>
            <w:rPrChange w:id="275" w:author="Qualcomm" w:date="2022-02-07T15:15:00Z">
              <w:rPr>
                <w:rFonts w:ascii="Times New Roman" w:eastAsia="SimSun" w:hAnsi="Times New Roman"/>
                <w:lang w:val="en-US"/>
              </w:rPr>
            </w:rPrChange>
          </w:rPr>
          <w:t>Capture the outcome of</w:t>
        </w:r>
        <w:r w:rsidR="001375D0" w:rsidRPr="002568A7">
          <w:rPr>
            <w:rFonts w:ascii="Times New Roman" w:eastAsia="SimSun" w:hAnsi="Times New Roman"/>
            <w:color w:val="FF0000"/>
            <w:lang w:val="en-US"/>
            <w:rPrChange w:id="276" w:author="Qualcomm" w:date="2022-02-07T15:15:00Z">
              <w:rPr>
                <w:rFonts w:ascii="Times New Roman" w:eastAsia="SimSun" w:hAnsi="Times New Roman"/>
                <w:lang w:val="en-US"/>
              </w:rPr>
            </w:rPrChange>
          </w:rPr>
          <w:t xml:space="preserve"> the down</w:t>
        </w:r>
      </w:ins>
      <w:ins w:id="277" w:author="Qualcomm" w:date="2022-02-07T13:11:00Z">
        <w:r w:rsidR="00571278" w:rsidRPr="002568A7">
          <w:rPr>
            <w:rFonts w:ascii="Times New Roman" w:eastAsia="SimSun" w:hAnsi="Times New Roman"/>
            <w:color w:val="FF0000"/>
            <w:lang w:val="en-US"/>
            <w:rPrChange w:id="278" w:author="Qualcomm" w:date="2022-02-07T15:15:00Z">
              <w:rPr>
                <w:rFonts w:ascii="Times New Roman" w:eastAsia="SimSun" w:hAnsi="Times New Roman"/>
                <w:lang w:val="en-US"/>
              </w:rPr>
            </w:rPrChange>
          </w:rPr>
          <w:t>-</w:t>
        </w:r>
      </w:ins>
      <w:ins w:id="279" w:author="Qualcomm" w:date="2022-02-07T13:10:00Z">
        <w:r w:rsidR="001375D0" w:rsidRPr="002568A7">
          <w:rPr>
            <w:rFonts w:ascii="Times New Roman" w:eastAsia="SimSun" w:hAnsi="Times New Roman"/>
            <w:color w:val="FF0000"/>
            <w:lang w:val="en-US"/>
            <w:rPrChange w:id="280" w:author="Qualcomm" w:date="2022-02-07T15:15:00Z">
              <w:rPr>
                <w:rFonts w:ascii="Times New Roman" w:eastAsia="SimSun" w:hAnsi="Times New Roman"/>
                <w:lang w:val="en-US"/>
              </w:rPr>
            </w:rPrChange>
          </w:rPr>
          <w:t xml:space="preserve">selection </w:t>
        </w:r>
      </w:ins>
      <w:ins w:id="281" w:author="Qualcomm" w:date="2022-02-07T13:13:00Z">
        <w:r w:rsidR="00F1352D" w:rsidRPr="002568A7">
          <w:rPr>
            <w:rFonts w:ascii="Times New Roman" w:eastAsia="SimSun" w:hAnsi="Times New Roman"/>
            <w:color w:val="FF0000"/>
            <w:lang w:val="en-US"/>
            <w:rPrChange w:id="282" w:author="Qualcomm" w:date="2022-02-07T15:15:00Z">
              <w:rPr>
                <w:rFonts w:ascii="Times New Roman" w:eastAsia="SimSun" w:hAnsi="Times New Roman"/>
                <w:lang w:val="en-US"/>
              </w:rPr>
            </w:rPrChange>
          </w:rPr>
          <w:t xml:space="preserve">(based on agreements) </w:t>
        </w:r>
      </w:ins>
      <w:ins w:id="283" w:author="Qualcomm" w:date="2022-02-07T13:10:00Z">
        <w:r w:rsidR="001375D0" w:rsidRPr="002568A7">
          <w:rPr>
            <w:rFonts w:ascii="Times New Roman" w:eastAsia="SimSun" w:hAnsi="Times New Roman"/>
            <w:color w:val="FF0000"/>
            <w:lang w:val="en-US"/>
            <w:rPrChange w:id="284" w:author="Qualcomm" w:date="2022-02-07T15:15:00Z">
              <w:rPr>
                <w:rFonts w:ascii="Times New Roman" w:eastAsia="SimSun" w:hAnsi="Times New Roman"/>
                <w:lang w:val="en-US"/>
              </w:rPr>
            </w:rPrChange>
          </w:rPr>
          <w:t>of the following options:</w:t>
        </w:r>
      </w:ins>
      <w:ins w:id="285" w:author="Qualcomm" w:date="2022-02-07T13:09:00Z">
        <w:r w:rsidRPr="002568A7">
          <w:rPr>
            <w:rFonts w:ascii="Times New Roman" w:eastAsia="SimSun" w:hAnsi="Times New Roman"/>
            <w:color w:val="FF0000"/>
            <w:lang w:val="en-US"/>
            <w:rPrChange w:id="286" w:author="Qualcomm" w:date="2022-02-07T15:15:00Z">
              <w:rPr>
                <w:rFonts w:ascii="Times New Roman" w:eastAsia="SimSun" w:hAnsi="Times New Roman"/>
                <w:lang w:val="en-US"/>
              </w:rPr>
            </w:rPrChange>
          </w:rPr>
          <w:t xml:space="preserve"> </w:t>
        </w:r>
      </w:ins>
    </w:p>
    <w:p w14:paraId="77F82ED5" w14:textId="77777777" w:rsidR="00233890" w:rsidRPr="002568A7" w:rsidRDefault="00233890" w:rsidP="00233890">
      <w:pPr>
        <w:pStyle w:val="ListParagraph"/>
        <w:numPr>
          <w:ilvl w:val="0"/>
          <w:numId w:val="16"/>
        </w:numPr>
        <w:rPr>
          <w:ins w:id="287" w:author="Qualcomm" w:date="2022-02-07T13:11:00Z"/>
          <w:rFonts w:ascii="Times New Roman" w:eastAsia="SimSun" w:hAnsi="Times New Roman"/>
          <w:color w:val="FF0000"/>
          <w:lang w:val="en-US"/>
          <w:rPrChange w:id="288" w:author="Qualcomm" w:date="2022-02-07T15:15:00Z">
            <w:rPr>
              <w:ins w:id="289" w:author="Qualcomm" w:date="2022-02-07T13:11:00Z"/>
              <w:rFonts w:ascii="Times New Roman" w:eastAsia="SimSun" w:hAnsi="Times New Roman"/>
              <w:lang w:val="en-US"/>
            </w:rPr>
          </w:rPrChange>
        </w:rPr>
      </w:pPr>
      <w:ins w:id="290" w:author="Qualcomm" w:date="2022-02-07T13:11:00Z">
        <w:r w:rsidRPr="002568A7">
          <w:rPr>
            <w:rFonts w:ascii="Times New Roman" w:eastAsia="SimSun" w:hAnsi="Times New Roman"/>
            <w:color w:val="FF0000"/>
            <w:lang w:val="en-US"/>
            <w:rPrChange w:id="291" w:author="Qualcomm" w:date="2022-02-07T15:15:00Z">
              <w:rPr>
                <w:rFonts w:ascii="Times New Roman" w:eastAsia="SimSun" w:hAnsi="Times New Roman"/>
                <w:lang w:val="en-US"/>
              </w:rPr>
            </w:rPrChange>
          </w:rPr>
          <w:t xml:space="preserve">Whether CU2 can initiate the new procedure to request modification (of L2 info only) and full/partial release (e.g. for the purpose of revoking), OR </w:t>
        </w:r>
      </w:ins>
    </w:p>
    <w:p w14:paraId="74BC8393" w14:textId="77777777" w:rsidR="00233890" w:rsidRPr="00233890" w:rsidRDefault="00233890" w:rsidP="00233890">
      <w:pPr>
        <w:pStyle w:val="ListParagraph"/>
        <w:numPr>
          <w:ilvl w:val="0"/>
          <w:numId w:val="16"/>
        </w:numPr>
        <w:rPr>
          <w:ins w:id="292" w:author="Qualcomm" w:date="2022-02-07T13:11:00Z"/>
          <w:rFonts w:ascii="Times New Roman" w:eastAsia="SimSun" w:hAnsi="Times New Roman"/>
          <w:lang w:val="en-US"/>
        </w:rPr>
      </w:pPr>
      <w:ins w:id="293" w:author="Qualcomm" w:date="2022-02-07T13:11:00Z">
        <w:r w:rsidRPr="002568A7">
          <w:rPr>
            <w:rFonts w:ascii="Times New Roman" w:eastAsia="SimSun" w:hAnsi="Times New Roman"/>
            <w:color w:val="FF0000"/>
            <w:lang w:val="en-US"/>
            <w:rPrChange w:id="294" w:author="Qualcomm" w:date="2022-02-07T15:15:00Z">
              <w:rPr>
                <w:rFonts w:ascii="Times New Roman" w:eastAsia="SimSun" w:hAnsi="Times New Roman"/>
                <w:lang w:val="en-US"/>
              </w:rPr>
            </w:rPrChange>
          </w:rPr>
          <w:t xml:space="preserve">Whether CU2 can initiate a new class-2 procedure to provide serving status of CU2’s topology, which can help CU1’s decision making wrt modification and release (e.g. for the purpose of revoking) of traffic migration. </w:t>
        </w:r>
      </w:ins>
    </w:p>
    <w:p w14:paraId="77D86FF0" w14:textId="67BE4B5C" w:rsidR="001375D0" w:rsidRPr="001375D0" w:rsidRDefault="001375D0">
      <w:pPr>
        <w:pStyle w:val="ListParagraph"/>
        <w:rPr>
          <w:ins w:id="295" w:author="Qualcomm" w:date="2022-02-07T12:58:00Z"/>
          <w:rFonts w:ascii="Times New Roman" w:eastAsia="SimSun" w:hAnsi="Times New Roman"/>
          <w:lang w:val="en-US"/>
          <w:rPrChange w:id="296" w:author="Qualcomm" w:date="2022-02-07T13:11:00Z">
            <w:rPr>
              <w:ins w:id="297" w:author="Qualcomm" w:date="2022-02-07T12:58:00Z"/>
              <w:rFonts w:eastAsia="SimSun"/>
              <w:lang w:val="en-US"/>
            </w:rPr>
          </w:rPrChange>
        </w:rPr>
        <w:pPrChange w:id="298" w:author="Qualcomm" w:date="2022-02-07T13:11:00Z">
          <w:pPr/>
        </w:pPrChange>
      </w:pPr>
    </w:p>
    <w:p w14:paraId="12CCACB0" w14:textId="77777777" w:rsidR="003D2E57" w:rsidRPr="009010C3" w:rsidRDefault="003D2E57" w:rsidP="003C1D60">
      <w:pPr>
        <w:rPr>
          <w:ins w:id="299" w:author="Qualcomm" w:date="2022-02-07T12:38:00Z"/>
          <w:rFonts w:ascii="Times New Roman" w:eastAsia="SimSun" w:hAnsi="Times New Roman"/>
          <w:lang w:val="en-US"/>
          <w:rPrChange w:id="300" w:author="Qualcomm" w:date="2022-02-07T12:38:00Z">
            <w:rPr>
              <w:ins w:id="301" w:author="Qualcomm" w:date="2022-02-07T12:38:00Z"/>
              <w:rFonts w:ascii="Times New Roman" w:eastAsia="SimSun" w:hAnsi="Times New Roman"/>
              <w:i/>
              <w:color w:val="FF0000"/>
              <w:lang w:val="x-none"/>
            </w:rPr>
          </w:rPrChange>
        </w:rPr>
      </w:pPr>
    </w:p>
    <w:p w14:paraId="3F0EC212" w14:textId="4BF891A7" w:rsidR="006D3AFA" w:rsidRPr="003C1D60" w:rsidRDefault="006D3AFA" w:rsidP="00B22C9F">
      <w:pPr>
        <w:ind w:left="-720"/>
        <w:rPr>
          <w:lang w:val="x-none"/>
        </w:rPr>
      </w:pPr>
    </w:p>
    <w:p w14:paraId="6DB01909" w14:textId="1DA4DC03" w:rsidR="006D3AFA" w:rsidRDefault="006D3AFA" w:rsidP="006D3AFA">
      <w:pPr>
        <w:jc w:val="center"/>
      </w:pPr>
      <w:r w:rsidRPr="00B82522">
        <w:rPr>
          <w:highlight w:val="yellow"/>
        </w:rPr>
        <w:t>-------------------------------------------Change</w:t>
      </w:r>
      <w:r>
        <w:rPr>
          <w:highlight w:val="yellow"/>
        </w:rPr>
        <w:t xml:space="preserve"> 2</w:t>
      </w:r>
      <w:r w:rsidRPr="00B82522">
        <w:rPr>
          <w:highlight w:val="yellow"/>
        </w:rPr>
        <w:t>-------------------------------------------</w:t>
      </w:r>
    </w:p>
    <w:p w14:paraId="19F8826C" w14:textId="17BD6A21" w:rsidR="006D3AFA" w:rsidRDefault="006D3AFA" w:rsidP="00B22C9F">
      <w:pPr>
        <w:ind w:left="-720"/>
      </w:pPr>
    </w:p>
    <w:p w14:paraId="7DB6BBFF" w14:textId="22E85222" w:rsidR="00156B50" w:rsidRDefault="00156B50" w:rsidP="00156B50">
      <w:pPr>
        <w:pStyle w:val="Heading2"/>
        <w:numPr>
          <w:ilvl w:val="0"/>
          <w:numId w:val="0"/>
        </w:numPr>
        <w:overflowPunct/>
        <w:autoSpaceDE/>
        <w:autoSpaceDN/>
        <w:adjustRightInd/>
        <w:ind w:left="720" w:hanging="720"/>
        <w:textAlignment w:val="auto"/>
        <w:rPr>
          <w:lang w:eastAsia="en-US"/>
        </w:rPr>
      </w:pPr>
      <w:r>
        <w:rPr>
          <w:lang w:eastAsia="en-US"/>
        </w:rPr>
        <w:t>8.</w:t>
      </w:r>
      <w:r>
        <w:rPr>
          <w:rFonts w:hint="eastAsia"/>
        </w:rPr>
        <w:t>xx</w:t>
      </w:r>
      <w:r>
        <w:rPr>
          <w:lang w:eastAsia="en-US"/>
        </w:rPr>
        <w:tab/>
      </w:r>
      <w:r>
        <w:rPr>
          <w:lang w:eastAsia="en-US"/>
        </w:rPr>
        <w:tab/>
        <w:t>IAB Inter-gNB-CU Topology Adaptation</w:t>
      </w:r>
    </w:p>
    <w:p w14:paraId="66571BDF" w14:textId="104F3405" w:rsidR="00156B50" w:rsidRDefault="00156B50" w:rsidP="00156B50">
      <w:pPr>
        <w:keepNext/>
        <w:keepLines/>
        <w:spacing w:before="120" w:after="180"/>
        <w:jc w:val="left"/>
        <w:outlineLvl w:val="2"/>
        <w:rPr>
          <w:sz w:val="28"/>
        </w:rPr>
      </w:pPr>
      <w:r>
        <w:rPr>
          <w:sz w:val="28"/>
          <w:lang w:eastAsia="en-US"/>
        </w:rPr>
        <w:t xml:space="preserve">8.xx.1 </w:t>
      </w:r>
      <w:r>
        <w:rPr>
          <w:sz w:val="28"/>
          <w:lang w:eastAsia="en-US"/>
        </w:rPr>
        <w:tab/>
        <w:t xml:space="preserve">IAB inter-CU topology adaptation procedure </w:t>
      </w:r>
    </w:p>
    <w:p w14:paraId="7828E30C" w14:textId="77777777" w:rsidR="0043276C" w:rsidRDefault="0043276C" w:rsidP="0043276C">
      <w:pPr>
        <w:spacing w:after="180"/>
        <w:jc w:val="left"/>
        <w:rPr>
          <w:rFonts w:ascii="Times New Roman" w:hAnsi="Times New Roman"/>
          <w:lang w:eastAsia="ja-JP"/>
        </w:rPr>
      </w:pPr>
      <w:r>
        <w:rPr>
          <w:rFonts w:ascii="Times New Roman" w:hAnsi="Times New Roman"/>
          <w:lang w:eastAsia="ja-JP"/>
        </w:rPr>
        <w:t xml:space="preserve">During the inter-CU topology adaptation for single-connected IAB-node, the IAB-MT switches connection from an old parent node to a new parent node, where the old and the new parent nodes are served by different IAB-donor-CUs. Without loss of generality, the old parent node can be referred to as source parent node, and the new parent node can be referred to as target parent node. </w:t>
      </w:r>
    </w:p>
    <w:p w14:paraId="539B28D0" w14:textId="77777777" w:rsidR="0043276C" w:rsidRDefault="0043276C" w:rsidP="0043276C">
      <w:pPr>
        <w:spacing w:after="180"/>
        <w:jc w:val="left"/>
        <w:rPr>
          <w:rFonts w:ascii="Times New Roman" w:hAnsi="Times New Roman"/>
          <w:lang w:eastAsia="ja-JP"/>
        </w:rPr>
      </w:pPr>
      <w:r>
        <w:rPr>
          <w:rFonts w:ascii="Times New Roman" w:hAnsi="Times New Roman"/>
          <w:lang w:eastAsia="ja-JP"/>
        </w:rPr>
        <w:t xml:space="preserve">Figure 8.xx.1-1 shows an example of the topology adaptation procedure where the </w:t>
      </w:r>
      <w:r>
        <w:rPr>
          <w:rFonts w:ascii="Times New Roman" w:hAnsi="Times New Roman" w:hint="eastAsia"/>
        </w:rPr>
        <w:t xml:space="preserve">migrating </w:t>
      </w:r>
      <w:r>
        <w:rPr>
          <w:rFonts w:ascii="Times New Roman" w:hAnsi="Times New Roman"/>
          <w:lang w:eastAsia="ja-JP"/>
        </w:rPr>
        <w:t>IAB-MT is migrated from one IAB-donor-CU to another IAB-donor-CU. In case the IAB-DU of the migrating IAB-node retains its F1 connection with the first IAB-donor-CU (i.e. the source IAB-donor-CU) after the migrating IAB-MT connects to the second IAB-donor-CU (i.e. the target IAB-donor-CU), this procedure renders the migrating IAB-node as a boundary IAB-node.</w:t>
      </w:r>
    </w:p>
    <w:p w14:paraId="02798B4F" w14:textId="7979169A" w:rsidR="0043276C" w:rsidRDefault="00CF76A8" w:rsidP="0043276C">
      <w:pPr>
        <w:spacing w:after="180"/>
        <w:jc w:val="left"/>
        <w:rPr>
          <w:rFonts w:ascii="Times New Roman" w:hAnsi="Times New Roman"/>
          <w:lang w:eastAsia="ja-JP"/>
        </w:rPr>
      </w:pPr>
      <w:r>
        <w:rPr>
          <w:rFonts w:ascii="Times New Roman" w:hAnsi="Times New Roman"/>
          <w:lang w:eastAsia="ja-JP"/>
        </w:rPr>
        <w:object w:dxaOrig="15211" w:dyaOrig="19321" w14:anchorId="765297F8">
          <v:shape id="_x0000_i1027" type="#_x0000_t75" style="width:511.15pt;height:9in" o:ole="">
            <v:imagedata r:id="rId12" o:title=""/>
          </v:shape>
          <o:OLEObject Type="Embed" ProgID="Visio.Drawing.11" ShapeID="_x0000_i1027" DrawAspect="Content" ObjectID="_1705937954" r:id="rId13"/>
        </w:object>
      </w:r>
    </w:p>
    <w:p w14:paraId="77CF08CE" w14:textId="77777777" w:rsidR="0043276C" w:rsidRDefault="0043276C" w:rsidP="0043276C">
      <w:pPr>
        <w:keepLines/>
        <w:spacing w:after="240"/>
        <w:jc w:val="center"/>
        <w:rPr>
          <w:lang w:val="en-US"/>
        </w:rPr>
      </w:pPr>
      <w:r>
        <w:rPr>
          <w:b/>
          <w:lang w:eastAsia="en-US"/>
        </w:rPr>
        <w:t xml:space="preserve">Figure 8.xx.1-1: IAB inter-CU topology adaptation procedure </w:t>
      </w:r>
    </w:p>
    <w:p w14:paraId="5C91C7ED" w14:textId="77777777" w:rsidR="0043276C" w:rsidRDefault="0043276C" w:rsidP="0043276C">
      <w:pPr>
        <w:pStyle w:val="B1"/>
        <w:spacing w:line="259" w:lineRule="auto"/>
        <w:ind w:left="0" w:firstLine="0"/>
        <w:rPr>
          <w:lang w:eastAsia="zh-CN"/>
        </w:rPr>
      </w:pPr>
      <w:r>
        <w:rPr>
          <w:lang w:eastAsia="zh-CN"/>
        </w:rPr>
        <w:lastRenderedPageBreak/>
        <w:t xml:space="preserve">1. The source IAB-donor-CU sends a </w:t>
      </w:r>
      <w:r>
        <w:rPr>
          <w:i/>
          <w:lang w:eastAsia="zh-CN"/>
        </w:rPr>
        <w:t xml:space="preserve">HANDOVER REQUEST </w:t>
      </w:r>
      <w:r>
        <w:rPr>
          <w:lang w:eastAsia="zh-CN"/>
        </w:rPr>
        <w:t>message to the target IAB-donor-CU over the Xn interface. This</w:t>
      </w:r>
      <w:r>
        <w:rPr>
          <w:i/>
          <w:lang w:eastAsia="zh-CN"/>
        </w:rPr>
        <w:t xml:space="preserve"> </w:t>
      </w:r>
      <w:r>
        <w:rPr>
          <w:lang w:eastAsia="zh-CN"/>
        </w:rPr>
        <w:t>message may include the migrating IAB-node’s TNL address information in the RRC container.</w:t>
      </w:r>
    </w:p>
    <w:p w14:paraId="5FAFBED0" w14:textId="77777777" w:rsidR="0043276C" w:rsidRDefault="0043276C" w:rsidP="0043276C">
      <w:pPr>
        <w:pStyle w:val="B1"/>
        <w:spacing w:line="259" w:lineRule="auto"/>
        <w:ind w:left="0" w:firstLine="0"/>
        <w:rPr>
          <w:lang w:eastAsia="zh-CN"/>
        </w:rPr>
      </w:pPr>
      <w:r>
        <w:rPr>
          <w:lang w:eastAsia="zh-CN"/>
        </w:rPr>
        <w:t xml:space="preserve">2. The target IAB-donor-CU sends a </w:t>
      </w:r>
      <w:r>
        <w:rPr>
          <w:i/>
          <w:lang w:eastAsia="zh-CN"/>
        </w:rPr>
        <w:t xml:space="preserve">UE CONTEXT SETUP REQUEST </w:t>
      </w:r>
      <w:r>
        <w:rPr>
          <w:lang w:eastAsia="zh-CN"/>
        </w:rPr>
        <w:t xml:space="preserve">message to the target parent node IAB-DU to create the UE context for the migrating IAB-MT and set up one or more bearers. These bearers can be used by the migrating IAB-MT for its own signalling, and, optionally, data traffic. </w:t>
      </w:r>
    </w:p>
    <w:p w14:paraId="74382B18" w14:textId="77777777" w:rsidR="0043276C" w:rsidRDefault="0043276C" w:rsidP="0043276C">
      <w:pPr>
        <w:pStyle w:val="B1"/>
        <w:spacing w:line="259" w:lineRule="auto"/>
        <w:ind w:left="0" w:firstLine="0"/>
        <w:rPr>
          <w:lang w:eastAsia="zh-CN"/>
        </w:rPr>
      </w:pPr>
      <w:r>
        <w:rPr>
          <w:lang w:eastAsia="zh-CN"/>
        </w:rPr>
        <w:t xml:space="preserve">3. </w:t>
      </w:r>
      <w:r>
        <w:rPr>
          <w:rFonts w:hint="eastAsia"/>
          <w:lang w:eastAsia="zh-CN"/>
        </w:rPr>
        <w:t>T</w:t>
      </w:r>
      <w:r>
        <w:rPr>
          <w:lang w:eastAsia="zh-CN"/>
        </w:rPr>
        <w:t xml:space="preserve">he target parent node IAB-DU responds to the target IAB-donor-CU with a </w:t>
      </w:r>
      <w:r>
        <w:rPr>
          <w:i/>
          <w:lang w:eastAsia="zh-CN"/>
        </w:rPr>
        <w:t>UE CONTEXT SETUP RESPONSE</w:t>
      </w:r>
      <w:r>
        <w:rPr>
          <w:lang w:eastAsia="zh-CN"/>
        </w:rPr>
        <w:t xml:space="preserve"> message. </w:t>
      </w:r>
    </w:p>
    <w:p w14:paraId="29DA2963" w14:textId="77777777" w:rsidR="0043276C" w:rsidRDefault="0043276C" w:rsidP="0043276C">
      <w:pPr>
        <w:pStyle w:val="B1"/>
        <w:spacing w:line="259" w:lineRule="auto"/>
        <w:ind w:left="0" w:firstLine="0"/>
        <w:rPr>
          <w:lang w:eastAsia="zh-CN"/>
        </w:rPr>
      </w:pPr>
      <w:r>
        <w:rPr>
          <w:lang w:eastAsia="zh-CN"/>
        </w:rPr>
        <w:t xml:space="preserve">4. The target IAB-donor-CU performs admission control and provides the new RRC configuration as part of the </w:t>
      </w:r>
      <w:r>
        <w:rPr>
          <w:i/>
          <w:lang w:eastAsia="zh-CN"/>
        </w:rPr>
        <w:t>HANDOVER REQUEST ACKNOWLEDGE</w:t>
      </w:r>
      <w:r>
        <w:rPr>
          <w:lang w:eastAsia="zh-CN"/>
        </w:rPr>
        <w:t xml:space="preserve"> message. The RRC configuration includes a BAP address for the boundary node in the target IAB-donor-CU’s topology, default BH RLC channel and a default BAP routing ID configuration for UL F1-C/non-F1 traffic mapping on the target path. The RRC configuration may include the new TNL addresses anchored at IAB-donor-DU2 for the migrating node.</w:t>
      </w:r>
    </w:p>
    <w:p w14:paraId="112E5242" w14:textId="77777777" w:rsidR="0043276C" w:rsidRDefault="0043276C" w:rsidP="0043276C">
      <w:pPr>
        <w:pStyle w:val="B1"/>
        <w:spacing w:line="259" w:lineRule="auto"/>
        <w:ind w:left="0" w:firstLine="0"/>
        <w:rPr>
          <w:lang w:eastAsia="zh-CN"/>
        </w:rPr>
      </w:pPr>
      <w:r>
        <w:rPr>
          <w:lang w:eastAsia="zh-CN"/>
        </w:rPr>
        <w:t xml:space="preserve">5. The source IAB-donor-CU sends a </w:t>
      </w:r>
      <w:r>
        <w:rPr>
          <w:i/>
          <w:lang w:eastAsia="zh-CN"/>
        </w:rPr>
        <w:t xml:space="preserve">UE CONTEXT MODIFICATION REQUEST </w:t>
      </w:r>
      <w:r>
        <w:rPr>
          <w:lang w:eastAsia="zh-CN"/>
        </w:rPr>
        <w:t xml:space="preserve">message to the source parent node IAB-DU, which includes the received </w:t>
      </w:r>
      <w:r>
        <w:rPr>
          <w:i/>
          <w:lang w:eastAsia="zh-CN"/>
        </w:rPr>
        <w:t>RRCReconfiguration</w:t>
      </w:r>
      <w:r>
        <w:rPr>
          <w:lang w:eastAsia="zh-CN"/>
        </w:rPr>
        <w:t xml:space="preserve"> message from the target IAB-donor-CU. </w:t>
      </w:r>
    </w:p>
    <w:p w14:paraId="391655C4" w14:textId="77777777" w:rsidR="0043276C" w:rsidRDefault="0043276C" w:rsidP="0043276C">
      <w:pPr>
        <w:pStyle w:val="B1"/>
        <w:spacing w:line="259" w:lineRule="auto"/>
        <w:ind w:left="0" w:firstLine="0"/>
        <w:rPr>
          <w:lang w:eastAsia="zh-CN"/>
        </w:rPr>
      </w:pPr>
      <w:r>
        <w:rPr>
          <w:lang w:eastAsia="zh-CN"/>
        </w:rPr>
        <w:t xml:space="preserve">6. The source parent node IAB-DU forwards the received </w:t>
      </w:r>
      <w:r>
        <w:rPr>
          <w:i/>
          <w:lang w:eastAsia="zh-CN"/>
        </w:rPr>
        <w:t>RRCReconfiguration</w:t>
      </w:r>
      <w:r>
        <w:rPr>
          <w:lang w:eastAsia="zh-CN"/>
        </w:rPr>
        <w:t xml:space="preserve"> message to the migrating IAB-MT.</w:t>
      </w:r>
    </w:p>
    <w:p w14:paraId="28E504FD" w14:textId="77777777" w:rsidR="0043276C" w:rsidRDefault="0043276C" w:rsidP="0043276C">
      <w:pPr>
        <w:pStyle w:val="B1"/>
        <w:spacing w:line="259" w:lineRule="auto"/>
        <w:ind w:left="0" w:firstLine="0"/>
        <w:rPr>
          <w:lang w:eastAsia="zh-CN"/>
        </w:rPr>
      </w:pPr>
      <w:r>
        <w:rPr>
          <w:lang w:eastAsia="zh-CN"/>
        </w:rPr>
        <w:t xml:space="preserve">7. The source parent node IAB-DU responds to the source IAB-donor-CU with the </w:t>
      </w:r>
      <w:r>
        <w:rPr>
          <w:i/>
          <w:lang w:eastAsia="zh-CN"/>
        </w:rPr>
        <w:t>UE CONTEXT MODIFICATION RESPONSE</w:t>
      </w:r>
      <w:r>
        <w:rPr>
          <w:lang w:eastAsia="zh-CN"/>
        </w:rPr>
        <w:t xml:space="preserve"> message. </w:t>
      </w:r>
    </w:p>
    <w:p w14:paraId="74FD2E01" w14:textId="77777777" w:rsidR="0043276C" w:rsidRDefault="0043276C" w:rsidP="0043276C">
      <w:pPr>
        <w:pStyle w:val="B1"/>
        <w:spacing w:line="259" w:lineRule="auto"/>
        <w:ind w:left="0" w:firstLine="0"/>
        <w:rPr>
          <w:lang w:eastAsia="zh-CN"/>
        </w:rPr>
      </w:pPr>
      <w:r>
        <w:rPr>
          <w:lang w:eastAsia="zh-CN"/>
        </w:rPr>
        <w:t>8. A random access procedure is performed at the target parent node IAB-DU.</w:t>
      </w:r>
    </w:p>
    <w:p w14:paraId="2FDAE33C" w14:textId="77777777" w:rsidR="0043276C" w:rsidRDefault="0043276C" w:rsidP="0043276C">
      <w:pPr>
        <w:pStyle w:val="B1"/>
        <w:spacing w:line="259" w:lineRule="auto"/>
        <w:ind w:left="0" w:firstLine="0"/>
        <w:rPr>
          <w:lang w:eastAsia="zh-CN"/>
        </w:rPr>
      </w:pPr>
      <w:r>
        <w:rPr>
          <w:lang w:eastAsia="zh-CN"/>
        </w:rPr>
        <w:t xml:space="preserve">9. The migrating IAB-MT responds to the target parent node IAB-DU with an </w:t>
      </w:r>
      <w:r>
        <w:rPr>
          <w:i/>
          <w:lang w:eastAsia="zh-CN"/>
        </w:rPr>
        <w:t>RRCReconfigurationComplete</w:t>
      </w:r>
      <w:r>
        <w:rPr>
          <w:lang w:eastAsia="zh-CN"/>
        </w:rPr>
        <w:t xml:space="preserve"> message. </w:t>
      </w:r>
    </w:p>
    <w:p w14:paraId="7B4C4CD6" w14:textId="77777777" w:rsidR="0043276C" w:rsidRDefault="0043276C" w:rsidP="0043276C">
      <w:pPr>
        <w:pStyle w:val="B1"/>
        <w:spacing w:line="259" w:lineRule="auto"/>
        <w:ind w:left="0" w:firstLine="0"/>
        <w:rPr>
          <w:lang w:eastAsia="zh-CN"/>
        </w:rPr>
      </w:pPr>
      <w:r>
        <w:rPr>
          <w:lang w:eastAsia="zh-CN"/>
        </w:rPr>
        <w:t xml:space="preserve">10. The target parent node IAB-DU sends an </w:t>
      </w:r>
      <w:r>
        <w:rPr>
          <w:i/>
          <w:lang w:eastAsia="zh-CN"/>
        </w:rPr>
        <w:t>UL RRC MESSAGE TRANSFER</w:t>
      </w:r>
      <w:r>
        <w:rPr>
          <w:lang w:eastAsia="zh-CN"/>
        </w:rPr>
        <w:t xml:space="preserve"> message to the target IAB-donor-CU to convey the received </w:t>
      </w:r>
      <w:r>
        <w:rPr>
          <w:i/>
          <w:lang w:eastAsia="zh-CN"/>
        </w:rPr>
        <w:t xml:space="preserve">RRCReconfigurationComplete </w:t>
      </w:r>
      <w:r>
        <w:rPr>
          <w:lang w:eastAsia="zh-CN"/>
        </w:rPr>
        <w:t xml:space="preserve">message. </w:t>
      </w:r>
    </w:p>
    <w:p w14:paraId="392C97FE" w14:textId="77777777" w:rsidR="0043276C" w:rsidRDefault="0043276C" w:rsidP="0043276C">
      <w:pPr>
        <w:pStyle w:val="B1"/>
        <w:spacing w:line="259" w:lineRule="auto"/>
        <w:ind w:left="0" w:firstLine="0"/>
        <w:rPr>
          <w:lang w:eastAsia="zh-CN"/>
        </w:rPr>
      </w:pPr>
      <w:r>
        <w:rPr>
          <w:lang w:eastAsia="zh-CN"/>
        </w:rPr>
        <w:t>11. The target IAB-donor-CU triggers the path switch procedure for the migrating IAB-MT, if needed.</w:t>
      </w:r>
    </w:p>
    <w:p w14:paraId="7ECFB4A0" w14:textId="77777777" w:rsidR="0043276C" w:rsidRDefault="0043276C" w:rsidP="0043276C">
      <w:pPr>
        <w:pStyle w:val="B1"/>
        <w:spacing w:line="259" w:lineRule="auto"/>
        <w:ind w:left="0" w:firstLine="0"/>
        <w:rPr>
          <w:lang w:eastAsia="zh-CN"/>
        </w:rPr>
      </w:pPr>
      <w:r>
        <w:rPr>
          <w:lang w:eastAsia="zh-CN"/>
        </w:rPr>
        <w:t xml:space="preserve">12. The target IAB-donor-CU sends </w:t>
      </w:r>
      <w:r w:rsidRPr="00632CDB">
        <w:rPr>
          <w:i/>
          <w:iCs/>
          <w:lang w:eastAsia="zh-CN"/>
        </w:rPr>
        <w:t>UE CONTEXT RELEASE</w:t>
      </w:r>
      <w:r>
        <w:rPr>
          <w:lang w:eastAsia="zh-CN"/>
        </w:rPr>
        <w:t xml:space="preserve"> message to the source IAB-donor-CU.</w:t>
      </w:r>
    </w:p>
    <w:p w14:paraId="015157AA" w14:textId="77777777" w:rsidR="0043276C" w:rsidRPr="00FC509B" w:rsidRDefault="0043276C" w:rsidP="0043276C">
      <w:pPr>
        <w:pStyle w:val="B1"/>
        <w:spacing w:line="256" w:lineRule="auto"/>
        <w:ind w:left="0" w:firstLine="0"/>
        <w:rPr>
          <w:color w:val="FF0000"/>
          <w:lang w:eastAsia="zh-CN"/>
        </w:rPr>
      </w:pPr>
      <w:r w:rsidRPr="00FC509B">
        <w:rPr>
          <w:color w:val="FF0000"/>
          <w:lang w:eastAsia="zh-CN"/>
        </w:rPr>
        <w:t xml:space="preserve">NOTE: FFS whether the XnAP UE ID of the migrating node is retained at target and source IAB-donor-CU. </w:t>
      </w:r>
    </w:p>
    <w:p w14:paraId="1F92904E" w14:textId="42ED85DF" w:rsidR="0043276C" w:rsidRDefault="0043276C" w:rsidP="0043276C">
      <w:pPr>
        <w:pStyle w:val="B1"/>
        <w:spacing w:line="259" w:lineRule="auto"/>
        <w:ind w:left="0" w:firstLine="0"/>
        <w:rPr>
          <w:lang w:eastAsia="zh-CN"/>
        </w:rPr>
      </w:pPr>
      <w:r>
        <w:t xml:space="preserve">13. The source IAB-donor-CU may release BH RLC channels and BAP-sublayer routing entries on the source path between source parent IAB-node </w:t>
      </w:r>
      <w:r w:rsidR="002D1A99">
        <w:t xml:space="preserve">of the migrating IAB-node </w:t>
      </w:r>
      <w:r>
        <w:t xml:space="preserve">and </w:t>
      </w:r>
      <w:r w:rsidR="002D1A99">
        <w:t xml:space="preserve">the </w:t>
      </w:r>
      <w:r>
        <w:t xml:space="preserve">source IAB-donor-DU. </w:t>
      </w:r>
    </w:p>
    <w:p w14:paraId="7F9D19FC" w14:textId="2D359ADF" w:rsidR="0043276C" w:rsidRDefault="0043276C" w:rsidP="0043276C">
      <w:pPr>
        <w:pStyle w:val="B1"/>
        <w:spacing w:line="259" w:lineRule="auto"/>
        <w:ind w:left="0" w:firstLine="0"/>
        <w:rPr>
          <w:lang w:eastAsia="zh-CN"/>
        </w:rPr>
      </w:pPr>
      <w:r>
        <w:rPr>
          <w:lang w:eastAsia="zh-CN"/>
        </w:rPr>
        <w:t>14. The target IAB-donor-CU configures BH RLC channels and BAP-sublayer routing entries on the target path between the target parent IAB-node and target IAB-donor-DU as well as DL mappings on the target IAB-donor-DU for the migrating IAB-node’s target path. These configurations support the transport of F1-C traffic on the target path.</w:t>
      </w:r>
    </w:p>
    <w:p w14:paraId="26806322" w14:textId="77777777" w:rsidR="0043276C" w:rsidRDefault="0043276C" w:rsidP="0043276C">
      <w:pPr>
        <w:pStyle w:val="B1"/>
        <w:ind w:left="0" w:firstLine="0"/>
        <w:rPr>
          <w:color w:val="FF0000"/>
          <w:lang w:eastAsia="zh-CN"/>
        </w:rPr>
      </w:pPr>
    </w:p>
    <w:p w14:paraId="2667C501" w14:textId="7A00A024" w:rsidR="0043276C" w:rsidRDefault="0043276C" w:rsidP="0043276C">
      <w:pPr>
        <w:pStyle w:val="B1"/>
        <w:spacing w:line="259" w:lineRule="auto"/>
        <w:ind w:left="0" w:firstLine="0"/>
        <w:rPr>
          <w:lang w:eastAsia="zh-CN"/>
        </w:rPr>
      </w:pPr>
      <w:r>
        <w:rPr>
          <w:lang w:eastAsia="zh-CN"/>
        </w:rPr>
        <w:t xml:space="preserve">15. </w:t>
      </w:r>
      <w:r w:rsidRPr="00194D34">
        <w:rPr>
          <w:lang w:eastAsia="zh-CN"/>
        </w:rPr>
        <w:t xml:space="preserve"> </w:t>
      </w:r>
      <w:r>
        <w:rPr>
          <w:lang w:eastAsia="zh-CN"/>
        </w:rPr>
        <w:t xml:space="preserve">The F1-C connection between the migrating IAB-node and the source IAB-donor-CU is switched to the target path using the new TNL address information of the migrating IAB-node. The migrating IAB-node reports the TNL address information it wants to use for its F1-U tunnels to the source IAB-donor-CU. </w:t>
      </w:r>
    </w:p>
    <w:p w14:paraId="5A57B3D5" w14:textId="50AA1EE1" w:rsidR="0043276C" w:rsidRDefault="0043276C" w:rsidP="0043276C">
      <w:pPr>
        <w:pStyle w:val="B1"/>
        <w:spacing w:line="259" w:lineRule="auto"/>
        <w:ind w:left="0" w:firstLine="0"/>
        <w:rPr>
          <w:lang w:eastAsia="zh-CN"/>
        </w:rPr>
      </w:pPr>
      <w:r>
        <w:rPr>
          <w:lang w:eastAsia="zh-CN"/>
        </w:rPr>
        <w:t xml:space="preserve"> </w:t>
      </w:r>
      <w:r>
        <w:t xml:space="preserve">16.  The source </w:t>
      </w:r>
      <w:r>
        <w:rPr>
          <w:lang w:eastAsia="zh-CN"/>
        </w:rPr>
        <w:t>IAB-donor-CU</w:t>
      </w:r>
      <w:r>
        <w:t xml:space="preserve"> sends an </w:t>
      </w:r>
      <w:r w:rsidRPr="00AD185B">
        <w:rPr>
          <w:i/>
          <w:iCs/>
        </w:rPr>
        <w:t>IAB TRANSPORT MIGRATION MANAGEMENT REQUEST</w:t>
      </w:r>
      <w:r>
        <w:t xml:space="preserve"> message to the target IAB-donor-CU to provide</w:t>
      </w:r>
      <w:r w:rsidRPr="0043276C">
        <w:rPr>
          <w:rFonts w:eastAsia="SimSun"/>
          <w:lang w:val="x-none"/>
        </w:rPr>
        <w:t xml:space="preserve"> </w:t>
      </w:r>
      <w:r w:rsidRPr="003C1D60">
        <w:rPr>
          <w:rFonts w:eastAsia="SimSun"/>
          <w:lang w:val="x-none"/>
        </w:rPr>
        <w:t>the context of</w:t>
      </w:r>
      <w:r w:rsidRPr="00A85981">
        <w:rPr>
          <w:rFonts w:eastAsia="SimSun"/>
        </w:rPr>
        <w:t xml:space="preserve"> </w:t>
      </w:r>
      <w:r>
        <w:rPr>
          <w:rFonts w:eastAsia="SimSun"/>
        </w:rPr>
        <w:t>the traffic to be</w:t>
      </w:r>
      <w:r w:rsidRPr="003C1D60">
        <w:rPr>
          <w:rFonts w:eastAsia="SimSun"/>
          <w:lang w:val="x-none"/>
        </w:rPr>
        <w:t xml:space="preserve"> offloaded</w:t>
      </w:r>
      <w:r>
        <w:t>. The message includes the DL TNL address information necessary for the target IAB-donor-CU to configure or modify DL mappings on the target IAB-donor-DU.</w:t>
      </w:r>
    </w:p>
    <w:p w14:paraId="719ADA4D" w14:textId="77777777" w:rsidR="0043276C" w:rsidRDefault="0043276C" w:rsidP="0043276C">
      <w:pPr>
        <w:pStyle w:val="B1"/>
        <w:spacing w:line="259" w:lineRule="auto"/>
        <w:ind w:left="0" w:firstLine="0"/>
        <w:rPr>
          <w:lang w:eastAsia="zh-CN"/>
        </w:rPr>
      </w:pPr>
      <w:r>
        <w:rPr>
          <w:lang w:eastAsia="zh-CN"/>
        </w:rPr>
        <w:t xml:space="preserve">17. The target IAB-donor-CU may configure or modify BH RLC channels and BAP-sublayer routing entries on the target path between the target parent IAB-node and target IAB-donor-DU as well as DL mappings on the </w:t>
      </w:r>
      <w:r>
        <w:rPr>
          <w:lang w:eastAsia="zh-CN"/>
        </w:rPr>
        <w:lastRenderedPageBreak/>
        <w:t xml:space="preserve">target IAB-donor-DU for the migrating IAB-node’s target path. These </w:t>
      </w:r>
      <w:r w:rsidRPr="00632CDB">
        <w:rPr>
          <w:lang w:eastAsia="zh-CN"/>
        </w:rPr>
        <w:t>configurations may support</w:t>
      </w:r>
      <w:r>
        <w:rPr>
          <w:lang w:eastAsia="zh-CN"/>
        </w:rPr>
        <w:t xml:space="preserve"> the transport of UP and non-UP traffic on the target path.</w:t>
      </w:r>
    </w:p>
    <w:p w14:paraId="5CB5B9B3" w14:textId="62793433" w:rsidR="0043276C" w:rsidRDefault="0043276C" w:rsidP="0043276C">
      <w:pPr>
        <w:pStyle w:val="B1"/>
        <w:spacing w:line="259" w:lineRule="auto"/>
        <w:ind w:left="0" w:firstLine="0"/>
        <w:rPr>
          <w:lang w:eastAsia="zh-CN"/>
        </w:rPr>
      </w:pPr>
      <w:r>
        <w:rPr>
          <w:lang w:eastAsia="zh-CN"/>
        </w:rPr>
        <w:t xml:space="preserve">18. The target IAB-donor-CU responds with an </w:t>
      </w:r>
      <w:r w:rsidRPr="00662B56">
        <w:rPr>
          <w:lang w:eastAsia="zh-CN"/>
        </w:rPr>
        <w:t xml:space="preserve">IAB TRANSPORT MIGRATION RESPONSE message to the </w:t>
      </w:r>
      <w:r>
        <w:rPr>
          <w:lang w:eastAsia="zh-CN"/>
        </w:rPr>
        <w:t>source IAB-donor-CU</w:t>
      </w:r>
      <w:r w:rsidRPr="00662B56">
        <w:rPr>
          <w:lang w:eastAsia="zh-CN"/>
        </w:rPr>
        <w:t xml:space="preserve"> to provide the mapping information for the traffic to be offloaded.</w:t>
      </w:r>
      <w:r>
        <w:rPr>
          <w:lang w:eastAsia="zh-CN"/>
        </w:rPr>
        <w:t xml:space="preserve"> The message includes the L2 info necessary to configure the migrating IAB-node with the UL mappings of traffic included in step 16. The message includes the DSCP/IPv6 Flow Label values used to configure the DL mappings of traffic included in step 16.</w:t>
      </w:r>
    </w:p>
    <w:p w14:paraId="42A20070" w14:textId="381884D4" w:rsidR="0043276C" w:rsidRDefault="0043276C" w:rsidP="0043276C">
      <w:pPr>
        <w:pStyle w:val="B1"/>
        <w:spacing w:line="259" w:lineRule="auto"/>
        <w:ind w:left="0" w:firstLine="0"/>
        <w:rPr>
          <w:lang w:eastAsia="zh-CN"/>
        </w:rPr>
      </w:pPr>
      <w:r>
        <w:rPr>
          <w:lang w:eastAsia="zh-CN"/>
        </w:rPr>
        <w:t xml:space="preserve">19. </w:t>
      </w:r>
      <w:bookmarkStart w:id="302" w:name="_Hlk95127984"/>
      <w:r>
        <w:rPr>
          <w:lang w:eastAsia="zh-CN"/>
        </w:rPr>
        <w:t xml:space="preserve">The F1-U connections of the migrating IAB-node with the source IAB-donor-CU are switched to the migrating IAB-node’s new TNL address(es). The source IAB-donor-CU provides updated UL BH information for </w:t>
      </w:r>
      <w:r w:rsidR="002D1A99">
        <w:rPr>
          <w:lang w:eastAsia="zh-CN"/>
        </w:rPr>
        <w:t xml:space="preserve">the </w:t>
      </w:r>
      <w:r>
        <w:rPr>
          <w:lang w:eastAsia="zh-CN"/>
        </w:rPr>
        <w:t xml:space="preserve">traffic included in step 16 based on the UL BH information received in step 18. </w:t>
      </w:r>
      <w:r w:rsidR="002D1A99" w:rsidRPr="000374B2">
        <w:rPr>
          <w:lang w:eastAsia="zh-CN"/>
        </w:rPr>
        <w:t>The source IAB-donor-CU may also update the UL BH information associated with non-UP traffic.</w:t>
      </w:r>
      <w:r w:rsidR="002D1A99">
        <w:rPr>
          <w:lang w:eastAsia="zh-CN"/>
        </w:rPr>
        <w:t xml:space="preserve"> </w:t>
      </w:r>
      <w:r>
        <w:rPr>
          <w:lang w:eastAsia="zh-CN"/>
        </w:rPr>
        <w:t>This step may use UE associated signaling or non-UE associated signaling in E1 and/or F1 interface. Implementation must ensure the avoidance of potential race conditions, i.e., no conflicting configurations are concurrently performed using UE-associated and non-UE-associated procedures.</w:t>
      </w:r>
      <w:bookmarkEnd w:id="302"/>
    </w:p>
    <w:p w14:paraId="5BF79E8E" w14:textId="77777777" w:rsidR="0043276C" w:rsidRDefault="0043276C" w:rsidP="0043276C">
      <w:pPr>
        <w:pStyle w:val="B1"/>
        <w:spacing w:line="259" w:lineRule="auto"/>
        <w:ind w:left="0" w:firstLine="0"/>
        <w:rPr>
          <w:lang w:eastAsia="zh-CN"/>
        </w:rPr>
      </w:pPr>
      <w:r>
        <w:rPr>
          <w:lang w:eastAsia="zh-CN"/>
        </w:rPr>
        <w:t xml:space="preserve">20. </w:t>
      </w:r>
      <w:r w:rsidRPr="00AE2933">
        <w:rPr>
          <w:lang w:eastAsia="zh-CN"/>
        </w:rPr>
        <w:t>Repetition of steps 16 to 19</w:t>
      </w:r>
      <w:r>
        <w:rPr>
          <w:lang w:eastAsia="zh-CN"/>
        </w:rPr>
        <w:t>, as needed,</w:t>
      </w:r>
      <w:r w:rsidRPr="00AE2933">
        <w:rPr>
          <w:lang w:eastAsia="zh-CN"/>
        </w:rPr>
        <w:t xml:space="preserve"> where the source IAB-donor-CU can request addition, modification or release of QoS information for non-UP and UP traffic. The target IAB-donor-CU can fully or partially reject addition or modification requests by the source IAB-donor-CU.</w:t>
      </w:r>
    </w:p>
    <w:p w14:paraId="6D73414C" w14:textId="2BB9E235" w:rsidR="002D1A99" w:rsidRPr="00B7785A" w:rsidRDefault="000750E6" w:rsidP="002D1A99">
      <w:pPr>
        <w:pStyle w:val="B1"/>
        <w:ind w:left="0" w:firstLine="0"/>
        <w:rPr>
          <w:lang w:eastAsia="zh-CN"/>
        </w:rPr>
      </w:pPr>
      <w:r>
        <w:t>The t</w:t>
      </w:r>
      <w:r w:rsidRPr="00CD43AA">
        <w:t xml:space="preserve">raffic offload </w:t>
      </w:r>
      <w:r>
        <w:t>through the</w:t>
      </w:r>
      <w:r w:rsidRPr="00CD43AA">
        <w:t xml:space="preserve"> inter-CU topology adaptation </w:t>
      </w:r>
      <w:r>
        <w:t xml:space="preserve">described in steps 1 to 20 </w:t>
      </w:r>
      <w:r w:rsidRPr="00CD43AA">
        <w:t xml:space="preserve">can be </w:t>
      </w:r>
      <w:r>
        <w:t>revoked. In this case</w:t>
      </w:r>
      <w:r w:rsidRPr="00CD43AA">
        <w:t xml:space="preserve">, the migrating IAB-MT is handed over </w:t>
      </w:r>
      <w:r>
        <w:t xml:space="preserve">in reverse direction, i.e., </w:t>
      </w:r>
      <w:r w:rsidRPr="00CD43AA">
        <w:t xml:space="preserve">from the </w:t>
      </w:r>
      <w:r>
        <w:t xml:space="preserve">former </w:t>
      </w:r>
      <w:r w:rsidRPr="00CD43AA">
        <w:t xml:space="preserve">target IAB-donor-CU to the </w:t>
      </w:r>
      <w:r>
        <w:t xml:space="preserve">former </w:t>
      </w:r>
      <w:r w:rsidRPr="00CD43AA">
        <w:t xml:space="preserve">source IAB-donor-CU, and the traffic of the </w:t>
      </w:r>
      <w:r>
        <w:t>migrating</w:t>
      </w:r>
      <w:r w:rsidRPr="00CD43AA">
        <w:t xml:space="preserve"> IAB-DU and the descendant IAB-DUs </w:t>
      </w:r>
      <w:r>
        <w:t>is</w:t>
      </w:r>
      <w:r w:rsidRPr="00CD43AA">
        <w:t xml:space="preserve"> </w:t>
      </w:r>
      <w:r>
        <w:t>routed</w:t>
      </w:r>
      <w:r w:rsidRPr="00CD43AA">
        <w:t xml:space="preserve"> </w:t>
      </w:r>
      <w:r>
        <w:t>again</w:t>
      </w:r>
      <w:r w:rsidRPr="00CD43AA">
        <w:t xml:space="preserve"> </w:t>
      </w:r>
      <w:r>
        <w:t>along</w:t>
      </w:r>
      <w:r w:rsidRPr="00CD43AA">
        <w:t xml:space="preserve"> the </w:t>
      </w:r>
      <w:r>
        <w:t xml:space="preserve">former </w:t>
      </w:r>
      <w:r w:rsidRPr="00CD43AA">
        <w:t xml:space="preserve">source path. </w:t>
      </w:r>
      <w:r>
        <w:t>The former t</w:t>
      </w:r>
      <w:r w:rsidRPr="00CD43AA">
        <w:t xml:space="preserve">arget IAB-donor-CU </w:t>
      </w:r>
      <w:r>
        <w:rPr>
          <w:lang w:eastAsia="zh-CN"/>
        </w:rPr>
        <w:t xml:space="preserve">can </w:t>
      </w:r>
      <w:r w:rsidRPr="00CD43AA">
        <w:t>trigger th</w:t>
      </w:r>
      <w:r>
        <w:t xml:space="preserve">is </w:t>
      </w:r>
      <w:r w:rsidRPr="00CD43AA">
        <w:t>return of offloaded traffic</w:t>
      </w:r>
      <w:r>
        <w:rPr>
          <w:lang w:eastAsia="zh-CN"/>
        </w:rPr>
        <w:t xml:space="preserve"> </w:t>
      </w:r>
      <w:r w:rsidRPr="009910EB">
        <w:rPr>
          <w:lang w:eastAsia="zh-CN"/>
        </w:rPr>
        <w:t>back to the source IAB-donor-CU</w:t>
      </w:r>
      <w:r w:rsidRPr="00CD43AA">
        <w:t xml:space="preserve"> by executing the XnAP Handover Preparation procedure for the migrating IAB-MT towards the</w:t>
      </w:r>
      <w:r>
        <w:t xml:space="preserve"> former</w:t>
      </w:r>
      <w:r w:rsidRPr="00CD43AA">
        <w:t xml:space="preserve"> source IAB-donor-CU.</w:t>
      </w:r>
    </w:p>
    <w:p w14:paraId="458A8D92" w14:textId="54672C3E" w:rsidR="0043276C" w:rsidRPr="00DB6EFE" w:rsidDel="00210CF6" w:rsidRDefault="0043276C" w:rsidP="0043276C">
      <w:pPr>
        <w:pStyle w:val="B1"/>
        <w:spacing w:line="259" w:lineRule="auto"/>
        <w:ind w:left="0" w:firstLine="0"/>
        <w:rPr>
          <w:del w:id="303" w:author="Qualcomm" w:date="2022-02-05T20:53:00Z"/>
          <w:color w:val="FF0000"/>
          <w:lang w:eastAsia="zh-CN"/>
        </w:rPr>
      </w:pPr>
      <w:del w:id="304" w:author="Qualcomm" w:date="2022-02-05T20:53:00Z">
        <w:r w:rsidRPr="00DB6EFE" w:rsidDel="00210CF6">
          <w:rPr>
            <w:color w:val="FF0000"/>
          </w:rPr>
          <w:delText>Editor's NOTE:</w:delText>
        </w:r>
        <w:r w:rsidRPr="00DB6EFE" w:rsidDel="00210CF6">
          <w:rPr>
            <w:color w:val="FF0000"/>
            <w:lang w:eastAsia="zh-CN"/>
          </w:rPr>
          <w:delText xml:space="preserve"> The migration of the descendent nodes’ transport needs to be captured.</w:delText>
        </w:r>
      </w:del>
    </w:p>
    <w:p w14:paraId="3375457E" w14:textId="4FD04F23" w:rsidR="0043276C" w:rsidRPr="00B8616D" w:rsidDel="00A96752" w:rsidRDefault="0043276C" w:rsidP="00B8616D">
      <w:pPr>
        <w:pStyle w:val="B1"/>
        <w:spacing w:line="259" w:lineRule="auto"/>
        <w:ind w:left="0" w:firstLine="0"/>
        <w:rPr>
          <w:del w:id="305" w:author="Qualcomm" w:date="2022-02-07T13:00:00Z"/>
          <w:color w:val="FF0000"/>
        </w:rPr>
      </w:pPr>
      <w:del w:id="306" w:author="Qualcomm" w:date="2022-02-07T13:00:00Z">
        <w:r w:rsidRPr="00DB6EFE" w:rsidDel="00A96752">
          <w:rPr>
            <w:color w:val="FF0000"/>
          </w:rPr>
          <w:delText>Editor’s NOTE: The initiation of revocation of partial migration by the target IAB-donor-CU needs to be captured. FFS if same or separate procedure.</w:delText>
        </w:r>
      </w:del>
    </w:p>
    <w:p w14:paraId="7973E864" w14:textId="7432FD51" w:rsidR="0043276C" w:rsidRDefault="0043276C" w:rsidP="00156B50">
      <w:pPr>
        <w:spacing w:after="180"/>
        <w:jc w:val="left"/>
        <w:rPr>
          <w:rFonts w:ascii="Times New Roman" w:eastAsia="MS Mincho" w:hAnsi="Times New Roman"/>
          <w:lang w:eastAsia="ja-JP"/>
        </w:rPr>
      </w:pPr>
    </w:p>
    <w:p w14:paraId="632D09A1" w14:textId="4EBBE26F" w:rsidR="00682CD7" w:rsidRDefault="00183987">
      <w:pPr>
        <w:pStyle w:val="Heading3"/>
        <w:numPr>
          <w:ilvl w:val="0"/>
          <w:numId w:val="0"/>
        </w:numPr>
        <w:ind w:left="720" w:hanging="720"/>
        <w:rPr>
          <w:ins w:id="307" w:author="Qualcomm" w:date="2022-02-05T20:45:00Z"/>
          <w:lang w:eastAsia="en-US"/>
        </w:rPr>
        <w:pPrChange w:id="308" w:author="Qualcomm" w:date="2022-02-05T20:50:00Z">
          <w:pPr>
            <w:spacing w:after="180"/>
            <w:jc w:val="left"/>
          </w:pPr>
        </w:pPrChange>
      </w:pPr>
      <w:ins w:id="309" w:author="Qualcomm" w:date="2022-02-05T20:44:00Z">
        <w:r>
          <w:rPr>
            <w:lang w:eastAsia="en-US"/>
          </w:rPr>
          <w:t xml:space="preserve">8.xx.2 </w:t>
        </w:r>
        <w:r>
          <w:rPr>
            <w:lang w:eastAsia="en-US"/>
          </w:rPr>
          <w:tab/>
          <w:t xml:space="preserve">IAB inter-CU topology adaptation procedure </w:t>
        </w:r>
        <w:r w:rsidR="00006A96">
          <w:rPr>
            <w:lang w:eastAsia="en-US"/>
          </w:rPr>
          <w:t>with</w:t>
        </w:r>
        <w:r>
          <w:rPr>
            <w:lang w:eastAsia="en-US"/>
          </w:rPr>
          <w:t xml:space="preserve"> descendant </w:t>
        </w:r>
      </w:ins>
      <w:ins w:id="310" w:author="Qualcomm" w:date="2022-02-05T20:45:00Z">
        <w:r w:rsidR="00006A96">
          <w:rPr>
            <w:lang w:eastAsia="en-US"/>
          </w:rPr>
          <w:t>IAB-</w:t>
        </w:r>
      </w:ins>
      <w:ins w:id="311" w:author="Qualcomm" w:date="2022-02-05T20:44:00Z">
        <w:r>
          <w:rPr>
            <w:lang w:eastAsia="en-US"/>
          </w:rPr>
          <w:t>node</w:t>
        </w:r>
      </w:ins>
    </w:p>
    <w:p w14:paraId="18EAA8AC" w14:textId="422652BD" w:rsidR="00006A96" w:rsidRDefault="00993BA0" w:rsidP="00156B50">
      <w:pPr>
        <w:spacing w:after="180"/>
        <w:jc w:val="left"/>
        <w:rPr>
          <w:ins w:id="312" w:author="Qualcomm" w:date="2022-02-05T20:47:00Z"/>
          <w:rFonts w:ascii="Times New Roman" w:hAnsi="Times New Roman"/>
          <w:lang w:eastAsia="ja-JP"/>
        </w:rPr>
      </w:pPr>
      <w:ins w:id="313" w:author="Qualcomm" w:date="2022-02-05T20:46:00Z">
        <w:r>
          <w:rPr>
            <w:rFonts w:ascii="Times New Roman" w:hAnsi="Times New Roman"/>
            <w:lang w:eastAsia="ja-JP"/>
          </w:rPr>
          <w:t xml:space="preserve">Figure 8.xx.2-1 shows an example of the topology adaptation procedure where the </w:t>
        </w:r>
        <w:r>
          <w:rPr>
            <w:rFonts w:ascii="Times New Roman" w:hAnsi="Times New Roman" w:hint="eastAsia"/>
          </w:rPr>
          <w:t xml:space="preserve">migrating </w:t>
        </w:r>
        <w:r>
          <w:rPr>
            <w:rFonts w:ascii="Times New Roman" w:hAnsi="Times New Roman"/>
            <w:lang w:eastAsia="ja-JP"/>
          </w:rPr>
          <w:t>IAB-MT is migrated from one IAB-donor-CU to another IAB-donor-CU</w:t>
        </w:r>
      </w:ins>
      <w:ins w:id="314" w:author="Qualcomm" w:date="2022-02-05T20:47:00Z">
        <w:r w:rsidR="008B1415">
          <w:rPr>
            <w:rFonts w:ascii="Times New Roman" w:hAnsi="Times New Roman"/>
            <w:lang w:eastAsia="ja-JP"/>
          </w:rPr>
          <w:t>, the IAB-DU of the migrating IAB-node retains its F1 connection with the first IAB-donor-CU</w:t>
        </w:r>
        <w:r w:rsidR="00BB7942">
          <w:rPr>
            <w:rFonts w:ascii="Times New Roman" w:hAnsi="Times New Roman"/>
            <w:lang w:eastAsia="ja-JP"/>
          </w:rPr>
          <w:t xml:space="preserve"> and the descendant IAB-node retains both its RRC connection and F1 connection with the first IAB-donor-CU.</w:t>
        </w:r>
      </w:ins>
    </w:p>
    <w:p w14:paraId="5341064F" w14:textId="4B01E067" w:rsidR="00D33152" w:rsidRDefault="00252EDA" w:rsidP="00156B50">
      <w:pPr>
        <w:spacing w:after="180"/>
        <w:jc w:val="left"/>
        <w:rPr>
          <w:ins w:id="315" w:author="Qualcomm" w:date="2022-02-05T20:51:00Z"/>
          <w:rFonts w:ascii="Times New Roman" w:eastAsia="MS Mincho" w:hAnsi="Times New Roman"/>
          <w:lang w:eastAsia="ja-JP"/>
        </w:rPr>
      </w:pPr>
      <w:ins w:id="316" w:author="Qualcomm" w:date="2022-02-05T21:25:00Z">
        <w:r>
          <w:rPr>
            <w:rFonts w:ascii="Times New Roman" w:eastAsia="MS Mincho" w:hAnsi="Times New Roman"/>
            <w:lang w:eastAsia="ja-JP"/>
          </w:rPr>
          <w:object w:dxaOrig="15825" w:dyaOrig="14955" w14:anchorId="2E315834">
            <v:shape id="_x0000_i1028" type="#_x0000_t75" style="width:525.4pt;height:496.2pt" o:ole="">
              <v:imagedata r:id="rId14" o:title=""/>
            </v:shape>
            <o:OLEObject Type="Embed" ProgID="Visio.Drawing.15" ShapeID="_x0000_i1028" DrawAspect="Content" ObjectID="_1705937955" r:id="rId15"/>
          </w:object>
        </w:r>
      </w:ins>
    </w:p>
    <w:p w14:paraId="78F9846E" w14:textId="42D9A51D" w:rsidR="00A84938" w:rsidRPr="00DD5DE6" w:rsidRDefault="00DD5DE6">
      <w:pPr>
        <w:keepLines/>
        <w:spacing w:after="240"/>
        <w:jc w:val="center"/>
        <w:rPr>
          <w:ins w:id="317" w:author="Qualcomm" w:date="2022-02-05T20:51:00Z"/>
          <w:b/>
          <w:lang w:eastAsia="en-US"/>
          <w:rPrChange w:id="318" w:author="Qualcomm" w:date="2022-02-05T20:54:00Z">
            <w:rPr>
              <w:ins w:id="319" w:author="Qualcomm" w:date="2022-02-05T20:51:00Z"/>
              <w:rFonts w:ascii="Times New Roman" w:eastAsia="MS Mincho" w:hAnsi="Times New Roman"/>
              <w:lang w:eastAsia="ja-JP"/>
            </w:rPr>
          </w:rPrChange>
        </w:rPr>
        <w:pPrChange w:id="320" w:author="Qualcomm" w:date="2022-02-05T20:54:00Z">
          <w:pPr>
            <w:spacing w:after="180"/>
            <w:jc w:val="left"/>
          </w:pPr>
        </w:pPrChange>
      </w:pPr>
      <w:ins w:id="321" w:author="Qualcomm" w:date="2022-02-05T20:54:00Z">
        <w:r>
          <w:rPr>
            <w:b/>
            <w:lang w:eastAsia="en-US"/>
          </w:rPr>
          <w:t>Figure 8.xx.2-1: IAB inter-CU topology adaptation procedure with descendant IAB-node</w:t>
        </w:r>
      </w:ins>
    </w:p>
    <w:p w14:paraId="124CACDF" w14:textId="1F97019C" w:rsidR="00CB37AC" w:rsidRDefault="00CB37AC" w:rsidP="008F5034">
      <w:pPr>
        <w:pStyle w:val="B1"/>
        <w:spacing w:line="259" w:lineRule="auto"/>
        <w:ind w:left="0" w:firstLine="0"/>
        <w:rPr>
          <w:ins w:id="322" w:author="Qualcomm" w:date="2022-02-05T21:33:00Z"/>
          <w:lang w:eastAsia="zh-CN"/>
        </w:rPr>
      </w:pPr>
      <w:ins w:id="323" w:author="Qualcomm" w:date="2022-02-05T21:33:00Z">
        <w:r>
          <w:rPr>
            <w:lang w:eastAsia="zh-CN"/>
          </w:rPr>
          <w:t xml:space="preserve">0. </w:t>
        </w:r>
      </w:ins>
      <w:ins w:id="324" w:author="Qualcomm" w:date="2022-02-05T21:34:00Z">
        <w:r w:rsidR="00316AC8">
          <w:rPr>
            <w:lang w:eastAsia="zh-CN"/>
          </w:rPr>
          <w:t xml:space="preserve">The </w:t>
        </w:r>
        <w:r w:rsidR="00590EE3">
          <w:rPr>
            <w:lang w:eastAsia="zh-CN"/>
          </w:rPr>
          <w:t xml:space="preserve">topology adaptation procedure of </w:t>
        </w:r>
      </w:ins>
      <w:ins w:id="325" w:author="Qualcomm" w:date="2022-02-07T14:51:00Z">
        <w:r w:rsidR="00EF7D1B">
          <w:rPr>
            <w:lang w:eastAsia="zh-CN"/>
          </w:rPr>
          <w:t>clause</w:t>
        </w:r>
      </w:ins>
      <w:ins w:id="326" w:author="Qualcomm" w:date="2022-02-05T21:34:00Z">
        <w:r w:rsidR="00590EE3">
          <w:rPr>
            <w:lang w:eastAsia="zh-CN"/>
          </w:rPr>
          <w:t xml:space="preserve"> 8.xx.1 is performed.</w:t>
        </w:r>
      </w:ins>
    </w:p>
    <w:p w14:paraId="3CF40B19" w14:textId="75B094E3" w:rsidR="00DD5DE6" w:rsidRDefault="008F5034" w:rsidP="008F5034">
      <w:pPr>
        <w:pStyle w:val="B1"/>
        <w:spacing w:line="259" w:lineRule="auto"/>
        <w:ind w:left="0" w:firstLine="0"/>
        <w:rPr>
          <w:ins w:id="327" w:author="Qualcomm" w:date="2022-02-05T20:59:00Z"/>
          <w:lang w:eastAsia="zh-CN"/>
        </w:rPr>
      </w:pPr>
      <w:ins w:id="328" w:author="Qualcomm" w:date="2022-02-05T20:54:00Z">
        <w:r w:rsidRPr="008F5034">
          <w:rPr>
            <w:lang w:eastAsia="zh-CN"/>
          </w:rPr>
          <w:t>1.</w:t>
        </w:r>
      </w:ins>
      <w:ins w:id="329" w:author="Qualcomm" w:date="2022-02-05T20:59:00Z">
        <w:r>
          <w:rPr>
            <w:lang w:eastAsia="zh-CN"/>
          </w:rPr>
          <w:t xml:space="preserve"> </w:t>
        </w:r>
      </w:ins>
      <w:ins w:id="330" w:author="Qualcomm" w:date="2022-02-05T20:54:00Z">
        <w:r w:rsidR="00DD5DE6">
          <w:rPr>
            <w:lang w:eastAsia="zh-CN"/>
          </w:rPr>
          <w:t xml:space="preserve">The source IAB-donor-CU sends </w:t>
        </w:r>
      </w:ins>
      <w:ins w:id="331" w:author="Qualcomm" w:date="2022-02-05T20:56:00Z">
        <w:r w:rsidR="00E3026D">
          <w:t xml:space="preserve">an </w:t>
        </w:r>
        <w:r w:rsidR="00E3026D" w:rsidRPr="00AD185B">
          <w:rPr>
            <w:i/>
            <w:iCs/>
          </w:rPr>
          <w:t>IAB TRANSPORT MIGRATION MANAGEMENT REQUEST</w:t>
        </w:r>
        <w:r w:rsidR="00E3026D">
          <w:t xml:space="preserve"> message to the target IAB-donor-CU to</w:t>
        </w:r>
      </w:ins>
      <w:ins w:id="332" w:author="Qualcomm" w:date="2022-02-05T20:57:00Z">
        <w:r w:rsidR="003B6FC3">
          <w:t xml:space="preserve"> </w:t>
        </w:r>
        <w:r w:rsidR="003B6FC3">
          <w:rPr>
            <w:lang w:eastAsia="zh-CN"/>
          </w:rPr>
          <w:t xml:space="preserve">request new TNL addresses anchored at </w:t>
        </w:r>
      </w:ins>
      <w:ins w:id="333" w:author="Qualcomm" w:date="2022-02-05T21:02:00Z">
        <w:r w:rsidR="004F2EA3">
          <w:rPr>
            <w:lang w:eastAsia="zh-CN"/>
          </w:rPr>
          <w:t xml:space="preserve">a target </w:t>
        </w:r>
      </w:ins>
      <w:ins w:id="334" w:author="Qualcomm" w:date="2022-02-05T20:57:00Z">
        <w:r w:rsidR="003B6FC3">
          <w:rPr>
            <w:lang w:eastAsia="zh-CN"/>
          </w:rPr>
          <w:t xml:space="preserve">IAB-donor-DU for the </w:t>
        </w:r>
      </w:ins>
      <w:ins w:id="335" w:author="Qualcomm" w:date="2022-02-05T20:58:00Z">
        <w:r w:rsidR="002C16F7">
          <w:rPr>
            <w:lang w:eastAsia="zh-CN"/>
          </w:rPr>
          <w:t>descendant IAB-</w:t>
        </w:r>
      </w:ins>
      <w:ins w:id="336" w:author="Qualcomm" w:date="2022-02-05T20:57:00Z">
        <w:r w:rsidR="003B6FC3">
          <w:rPr>
            <w:lang w:eastAsia="zh-CN"/>
          </w:rPr>
          <w:t>node.</w:t>
        </w:r>
      </w:ins>
      <w:ins w:id="337" w:author="Qualcomm" w:date="2022-02-05T20:59:00Z">
        <w:r w:rsidR="00AA772B">
          <w:rPr>
            <w:lang w:eastAsia="zh-CN"/>
          </w:rPr>
          <w:t xml:space="preserve"> The source </w:t>
        </w:r>
        <w:r w:rsidR="004219BF">
          <w:rPr>
            <w:lang w:eastAsia="zh-CN"/>
          </w:rPr>
          <w:t>IAB-donor-CU includes an identifier of the migrating IAB-node in the request message.</w:t>
        </w:r>
      </w:ins>
    </w:p>
    <w:p w14:paraId="52318154" w14:textId="294AB2B1" w:rsidR="00A84938" w:rsidRDefault="008F5034" w:rsidP="008F5034">
      <w:pPr>
        <w:pStyle w:val="B1"/>
        <w:spacing w:line="259" w:lineRule="auto"/>
        <w:ind w:left="0" w:firstLine="0"/>
        <w:rPr>
          <w:ins w:id="338" w:author="Qualcomm" w:date="2022-02-05T21:05:00Z"/>
          <w:lang w:eastAsia="zh-CN"/>
        </w:rPr>
      </w:pPr>
      <w:ins w:id="339" w:author="Qualcomm" w:date="2022-02-05T20:59:00Z">
        <w:r>
          <w:rPr>
            <w:lang w:eastAsia="zh-CN"/>
          </w:rPr>
          <w:t xml:space="preserve">2. </w:t>
        </w:r>
      </w:ins>
      <w:ins w:id="340" w:author="Qualcomm" w:date="2022-02-05T21:02:00Z">
        <w:r w:rsidR="00AD0EB9">
          <w:rPr>
            <w:lang w:eastAsia="zh-CN"/>
          </w:rPr>
          <w:t>The target IAB-donor-</w:t>
        </w:r>
      </w:ins>
      <w:ins w:id="341" w:author="Qualcomm" w:date="2022-02-05T21:03:00Z">
        <w:r w:rsidR="00AD0EB9">
          <w:rPr>
            <w:lang w:eastAsia="zh-CN"/>
          </w:rPr>
          <w:t xml:space="preserve">CU determines the target IAB-donor-DU based on </w:t>
        </w:r>
        <w:r w:rsidR="00457182">
          <w:rPr>
            <w:lang w:eastAsia="zh-CN"/>
          </w:rPr>
          <w:t>the identifier of the migrating IAB-node. The target IAB-donor-CU obtains the new TNL addresses from the target IAB-donor-DU</w:t>
        </w:r>
      </w:ins>
      <w:ins w:id="342" w:author="Qualcomm" w:date="2022-02-05T21:05:00Z">
        <w:r w:rsidR="00802229">
          <w:rPr>
            <w:lang w:eastAsia="zh-CN"/>
          </w:rPr>
          <w:t>,</w:t>
        </w:r>
      </w:ins>
    </w:p>
    <w:p w14:paraId="31B5F756" w14:textId="1719B6EA" w:rsidR="00802229" w:rsidRDefault="00802229" w:rsidP="008F5034">
      <w:pPr>
        <w:pStyle w:val="B1"/>
        <w:spacing w:line="259" w:lineRule="auto"/>
        <w:ind w:left="0" w:firstLine="0"/>
        <w:rPr>
          <w:ins w:id="343" w:author="Qualcomm" w:date="2022-02-05T21:06:00Z"/>
          <w:lang w:eastAsia="zh-CN"/>
        </w:rPr>
      </w:pPr>
      <w:ins w:id="344" w:author="Qualcomm" w:date="2022-02-05T21:05:00Z">
        <w:r>
          <w:rPr>
            <w:lang w:eastAsia="zh-CN"/>
          </w:rPr>
          <w:t xml:space="preserve">3. </w:t>
        </w:r>
        <w:r w:rsidR="0024551F">
          <w:rPr>
            <w:lang w:eastAsia="zh-CN"/>
          </w:rPr>
          <w:t xml:space="preserve">The target IAB-donor-CU </w:t>
        </w:r>
      </w:ins>
      <w:ins w:id="345" w:author="Qualcomm" w:date="2022-02-05T21:06:00Z">
        <w:r w:rsidR="0024551F">
          <w:rPr>
            <w:lang w:eastAsia="zh-CN"/>
          </w:rPr>
          <w:t xml:space="preserve">returns the new TNL addresses </w:t>
        </w:r>
        <w:r w:rsidR="00FD1EA9">
          <w:rPr>
            <w:lang w:eastAsia="zh-CN"/>
          </w:rPr>
          <w:t>to the source IAB-donor-CU.</w:t>
        </w:r>
      </w:ins>
    </w:p>
    <w:p w14:paraId="508AFAFC" w14:textId="43626E66" w:rsidR="003C14E2" w:rsidRDefault="003C14E2" w:rsidP="008F5034">
      <w:pPr>
        <w:pStyle w:val="B1"/>
        <w:spacing w:line="259" w:lineRule="auto"/>
        <w:ind w:left="0" w:firstLine="0"/>
        <w:rPr>
          <w:ins w:id="346" w:author="Qualcomm" w:date="2022-02-05T21:07:00Z"/>
        </w:rPr>
      </w:pPr>
      <w:ins w:id="347" w:author="Qualcomm" w:date="2022-02-05T21:06:00Z">
        <w:r>
          <w:rPr>
            <w:lang w:eastAsia="zh-CN"/>
          </w:rPr>
          <w:t xml:space="preserve">4. </w:t>
        </w:r>
        <w:r>
          <w:t xml:space="preserve">The source </w:t>
        </w:r>
        <w:r>
          <w:rPr>
            <w:lang w:eastAsia="zh-CN"/>
          </w:rPr>
          <w:t>IAB-donor-CU</w:t>
        </w:r>
        <w:r>
          <w:t xml:space="preserve"> sends an </w:t>
        </w:r>
        <w:r w:rsidRPr="00AD185B">
          <w:rPr>
            <w:i/>
            <w:iCs/>
          </w:rPr>
          <w:t>IAB TRANSPORT MIGRATION MANAGEMENT REQUEST</w:t>
        </w:r>
        <w:r>
          <w:t xml:space="preserve"> message to the target IAB-donor-CU to provide</w:t>
        </w:r>
        <w:r w:rsidRPr="0043276C">
          <w:rPr>
            <w:rFonts w:eastAsia="SimSun"/>
            <w:lang w:val="x-none"/>
          </w:rPr>
          <w:t xml:space="preserve"> </w:t>
        </w:r>
        <w:r w:rsidRPr="003C1D60">
          <w:rPr>
            <w:rFonts w:eastAsia="SimSun"/>
            <w:lang w:val="x-none"/>
          </w:rPr>
          <w:t>the context of</w:t>
        </w:r>
        <w:r w:rsidRPr="00A85981">
          <w:rPr>
            <w:rFonts w:eastAsia="SimSun"/>
          </w:rPr>
          <w:t xml:space="preserve"> </w:t>
        </w:r>
        <w:r>
          <w:rPr>
            <w:rFonts w:eastAsia="SimSun"/>
          </w:rPr>
          <w:t xml:space="preserve">the </w:t>
        </w:r>
      </w:ins>
      <w:ins w:id="348" w:author="Qualcomm" w:date="2022-02-05T21:07:00Z">
        <w:r w:rsidR="007E662B">
          <w:rPr>
            <w:rFonts w:eastAsia="SimSun"/>
          </w:rPr>
          <w:t xml:space="preserve">descendant IAB-node’s </w:t>
        </w:r>
      </w:ins>
      <w:ins w:id="349" w:author="Qualcomm" w:date="2022-02-05T21:06:00Z">
        <w:r>
          <w:rPr>
            <w:rFonts w:eastAsia="SimSun"/>
          </w:rPr>
          <w:t>traffic to be</w:t>
        </w:r>
        <w:r w:rsidRPr="003C1D60">
          <w:rPr>
            <w:rFonts w:eastAsia="SimSun"/>
            <w:lang w:val="x-none"/>
          </w:rPr>
          <w:t xml:space="preserve"> offloaded</w:t>
        </w:r>
        <w:r>
          <w:t xml:space="preserve">. The </w:t>
        </w:r>
        <w:r>
          <w:lastRenderedPageBreak/>
          <w:t>message includes the DL TNL address information necessary for the target IAB-donor-CU to configure or modify DL mappings on the target IAB-donor-DU.</w:t>
        </w:r>
      </w:ins>
    </w:p>
    <w:p w14:paraId="32321EBD" w14:textId="02631270" w:rsidR="007E662B" w:rsidRDefault="007E662B" w:rsidP="008F5034">
      <w:pPr>
        <w:pStyle w:val="B1"/>
        <w:spacing w:line="259" w:lineRule="auto"/>
        <w:ind w:left="0" w:firstLine="0"/>
        <w:rPr>
          <w:ins w:id="350" w:author="Qualcomm" w:date="2022-02-05T21:08:00Z"/>
          <w:lang w:eastAsia="zh-CN"/>
        </w:rPr>
      </w:pPr>
      <w:ins w:id="351" w:author="Qualcomm" w:date="2022-02-05T21:07:00Z">
        <w:r>
          <w:t xml:space="preserve">5. </w:t>
        </w:r>
      </w:ins>
      <w:ins w:id="352" w:author="Qualcomm" w:date="2022-02-05T21:08:00Z">
        <w:r w:rsidR="007343EC">
          <w:rPr>
            <w:lang w:eastAsia="zh-CN"/>
          </w:rPr>
          <w:t xml:space="preserve">The target IAB-donor-CU may configure or modify BH RLC channels and BAP-sublayer routing entries on the target path between the </w:t>
        </w:r>
      </w:ins>
      <w:ins w:id="353" w:author="Qualcomm" w:date="2022-02-05T21:09:00Z">
        <w:r w:rsidR="00381AFE">
          <w:rPr>
            <w:lang w:eastAsia="zh-CN"/>
          </w:rPr>
          <w:t>target parent</w:t>
        </w:r>
      </w:ins>
      <w:ins w:id="354" w:author="Qualcomm" w:date="2022-02-05T21:08:00Z">
        <w:r w:rsidR="00B22C43">
          <w:rPr>
            <w:lang w:eastAsia="zh-CN"/>
          </w:rPr>
          <w:t xml:space="preserve"> IAB-node</w:t>
        </w:r>
        <w:r w:rsidR="007343EC">
          <w:rPr>
            <w:lang w:eastAsia="zh-CN"/>
          </w:rPr>
          <w:t xml:space="preserve"> and target IAB-donor-DU as well as DL mappings on the target IAB-donor-DU for the migrating IAB-node’s target path. These </w:t>
        </w:r>
        <w:r w:rsidR="007343EC" w:rsidRPr="00632CDB">
          <w:rPr>
            <w:lang w:eastAsia="zh-CN"/>
          </w:rPr>
          <w:t>configurations may support</w:t>
        </w:r>
        <w:r w:rsidR="007343EC">
          <w:rPr>
            <w:lang w:eastAsia="zh-CN"/>
          </w:rPr>
          <w:t xml:space="preserve"> the transport of UP and non-UP traffic on the target path.</w:t>
        </w:r>
      </w:ins>
    </w:p>
    <w:p w14:paraId="068F2256" w14:textId="5E780C09" w:rsidR="00C77C69" w:rsidRDefault="00C77C69" w:rsidP="008F5034">
      <w:pPr>
        <w:pStyle w:val="B1"/>
        <w:spacing w:line="259" w:lineRule="auto"/>
        <w:ind w:left="0" w:firstLine="0"/>
        <w:rPr>
          <w:ins w:id="355" w:author="Qualcomm" w:date="2022-02-05T21:12:00Z"/>
          <w:lang w:eastAsia="zh-CN"/>
        </w:rPr>
      </w:pPr>
      <w:ins w:id="356" w:author="Qualcomm" w:date="2022-02-05T21:08:00Z">
        <w:r>
          <w:rPr>
            <w:lang w:eastAsia="zh-CN"/>
          </w:rPr>
          <w:t xml:space="preserve">6. </w:t>
        </w:r>
      </w:ins>
      <w:ins w:id="357" w:author="Qualcomm" w:date="2022-02-05T21:10:00Z">
        <w:r w:rsidR="009C468D">
          <w:rPr>
            <w:lang w:eastAsia="zh-CN"/>
          </w:rPr>
          <w:t xml:space="preserve">The target IAB-donor-CU responds with an </w:t>
        </w:r>
        <w:r w:rsidR="009C468D" w:rsidRPr="00662B56">
          <w:rPr>
            <w:lang w:eastAsia="zh-CN"/>
          </w:rPr>
          <w:t xml:space="preserve">IAB TRANSPORT MIGRATION RESPONSE message to the </w:t>
        </w:r>
        <w:r w:rsidR="009C468D">
          <w:rPr>
            <w:lang w:eastAsia="zh-CN"/>
          </w:rPr>
          <w:t>source IAB-donor-CU</w:t>
        </w:r>
        <w:r w:rsidR="009C468D" w:rsidRPr="00662B56">
          <w:rPr>
            <w:lang w:eastAsia="zh-CN"/>
          </w:rPr>
          <w:t xml:space="preserve"> to provide the mapping information for the traffic to be offloaded.</w:t>
        </w:r>
        <w:r w:rsidR="009C468D">
          <w:rPr>
            <w:lang w:eastAsia="zh-CN"/>
          </w:rPr>
          <w:t xml:space="preserve"> The message includes the L2 info necessary to configure the migrating IAB-node with the </w:t>
        </w:r>
      </w:ins>
      <w:ins w:id="358" w:author="Qualcomm" w:date="2022-02-05T21:11:00Z">
        <w:r w:rsidR="005F48D0">
          <w:rPr>
            <w:lang w:eastAsia="zh-CN"/>
          </w:rPr>
          <w:t>BAP-sublayer routing</w:t>
        </w:r>
      </w:ins>
      <w:ins w:id="359" w:author="Qualcomm" w:date="2022-02-05T21:13:00Z">
        <w:r w:rsidR="005C5E33">
          <w:rPr>
            <w:lang w:eastAsia="zh-CN"/>
          </w:rPr>
          <w:t xml:space="preserve">, </w:t>
        </w:r>
      </w:ins>
      <w:ins w:id="360" w:author="Qualcomm" w:date="2022-02-05T21:11:00Z">
        <w:r w:rsidR="005F48D0">
          <w:rPr>
            <w:lang w:eastAsia="zh-CN"/>
          </w:rPr>
          <w:t>header-rewriting</w:t>
        </w:r>
      </w:ins>
      <w:ins w:id="361" w:author="Qualcomm" w:date="2022-02-05T21:13:00Z">
        <w:r w:rsidR="00C011AC">
          <w:rPr>
            <w:lang w:eastAsia="zh-CN"/>
          </w:rPr>
          <w:t xml:space="preserve"> and BH RLC CH mapping</w:t>
        </w:r>
      </w:ins>
      <w:ins w:id="362" w:author="Qualcomm" w:date="2022-02-05T21:11:00Z">
        <w:r w:rsidR="005F48D0">
          <w:rPr>
            <w:lang w:eastAsia="zh-CN"/>
          </w:rPr>
          <w:t xml:space="preserve"> entries</w:t>
        </w:r>
        <w:r w:rsidR="00395030">
          <w:rPr>
            <w:lang w:eastAsia="zh-CN"/>
          </w:rPr>
          <w:t xml:space="preserve"> o</w:t>
        </w:r>
      </w:ins>
      <w:ins w:id="363" w:author="Qualcomm" w:date="2022-02-05T21:10:00Z">
        <w:r w:rsidR="009C468D">
          <w:rPr>
            <w:lang w:eastAsia="zh-CN"/>
          </w:rPr>
          <w:t xml:space="preserve">f traffic included in step </w:t>
        </w:r>
      </w:ins>
      <w:ins w:id="364" w:author="Qualcomm" w:date="2022-02-05T21:11:00Z">
        <w:r w:rsidR="00ED6F5E">
          <w:rPr>
            <w:lang w:eastAsia="zh-CN"/>
          </w:rPr>
          <w:t>4</w:t>
        </w:r>
      </w:ins>
      <w:ins w:id="365" w:author="Qualcomm" w:date="2022-02-05T21:10:00Z">
        <w:r w:rsidR="009C468D">
          <w:rPr>
            <w:lang w:eastAsia="zh-CN"/>
          </w:rPr>
          <w:t xml:space="preserve">. The message includes the DSCP/IPv6 Flow Label values used to configure the DL mappings of traffic included in step </w:t>
        </w:r>
      </w:ins>
      <w:ins w:id="366" w:author="Qualcomm" w:date="2022-02-05T21:11:00Z">
        <w:r w:rsidR="0052417D">
          <w:rPr>
            <w:lang w:eastAsia="zh-CN"/>
          </w:rPr>
          <w:t>4</w:t>
        </w:r>
      </w:ins>
      <w:ins w:id="367" w:author="Qualcomm" w:date="2022-02-05T21:10:00Z">
        <w:r w:rsidR="009C468D">
          <w:rPr>
            <w:lang w:eastAsia="zh-CN"/>
          </w:rPr>
          <w:t>.</w:t>
        </w:r>
      </w:ins>
    </w:p>
    <w:p w14:paraId="768179B1" w14:textId="6A3E8B9B" w:rsidR="00E956FD" w:rsidRDefault="00C601E8" w:rsidP="008F5034">
      <w:pPr>
        <w:pStyle w:val="B1"/>
        <w:spacing w:line="259" w:lineRule="auto"/>
        <w:ind w:left="0" w:firstLine="0"/>
        <w:rPr>
          <w:ins w:id="368" w:author="Qualcomm" w:date="2022-02-05T21:15:00Z"/>
          <w:lang w:eastAsia="zh-CN"/>
        </w:rPr>
      </w:pPr>
      <w:ins w:id="369" w:author="Qualcomm" w:date="2022-02-05T21:12:00Z">
        <w:r>
          <w:rPr>
            <w:lang w:eastAsia="zh-CN"/>
          </w:rPr>
          <w:t xml:space="preserve">7. </w:t>
        </w:r>
      </w:ins>
      <w:ins w:id="370" w:author="Qualcomm" w:date="2022-02-05T21:14:00Z">
        <w:r w:rsidR="002319C2">
          <w:rPr>
            <w:lang w:eastAsia="zh-CN"/>
          </w:rPr>
          <w:t>The source IAB-donor-CU configures the</w:t>
        </w:r>
        <w:r w:rsidR="00961EBD">
          <w:rPr>
            <w:lang w:eastAsia="zh-CN"/>
          </w:rPr>
          <w:t xml:space="preserve"> </w:t>
        </w:r>
      </w:ins>
      <w:ins w:id="371" w:author="Qualcomm" w:date="2022-02-05T21:15:00Z">
        <w:r w:rsidR="00D21BBF">
          <w:rPr>
            <w:lang w:eastAsia="zh-CN"/>
          </w:rPr>
          <w:t xml:space="preserve">BAP-sublayer </w:t>
        </w:r>
        <w:r w:rsidR="00691520">
          <w:rPr>
            <w:lang w:eastAsia="zh-CN"/>
          </w:rPr>
          <w:t xml:space="preserve">routing, header-rewriting and BH RLC CH mapping entries </w:t>
        </w:r>
        <w:r w:rsidR="00600A82">
          <w:rPr>
            <w:lang w:eastAsia="zh-CN"/>
          </w:rPr>
          <w:t xml:space="preserve">of the </w:t>
        </w:r>
      </w:ins>
      <w:ins w:id="372" w:author="Qualcomm" w:date="2022-02-05T21:14:00Z">
        <w:r w:rsidR="00961EBD">
          <w:rPr>
            <w:lang w:eastAsia="zh-CN"/>
          </w:rPr>
          <w:t>migrating IAB-node</w:t>
        </w:r>
      </w:ins>
      <w:ins w:id="373" w:author="Qualcomm" w:date="2022-02-05T21:15:00Z">
        <w:r w:rsidR="00600A82">
          <w:rPr>
            <w:lang w:eastAsia="zh-CN"/>
          </w:rPr>
          <w:t>.</w:t>
        </w:r>
      </w:ins>
    </w:p>
    <w:p w14:paraId="7C7E9FBB" w14:textId="565022D5" w:rsidR="00600A82" w:rsidRDefault="00B92299" w:rsidP="008F5034">
      <w:pPr>
        <w:pStyle w:val="B1"/>
        <w:spacing w:line="259" w:lineRule="auto"/>
        <w:ind w:left="0" w:firstLine="0"/>
        <w:rPr>
          <w:ins w:id="374" w:author="Qualcomm" w:date="2022-02-05T21:19:00Z"/>
          <w:lang w:eastAsia="zh-CN"/>
        </w:rPr>
      </w:pPr>
      <w:ins w:id="375" w:author="Qualcomm" w:date="2022-02-05T21:16:00Z">
        <w:r>
          <w:rPr>
            <w:lang w:eastAsia="zh-CN"/>
          </w:rPr>
          <w:t xml:space="preserve">8. </w:t>
        </w:r>
        <w:bookmarkStart w:id="376" w:name="_Hlk95120340"/>
        <w:r w:rsidR="00270972">
          <w:rPr>
            <w:lang w:eastAsia="zh-CN"/>
          </w:rPr>
          <w:t xml:space="preserve">The source IAB-donor-CU sends a </w:t>
        </w:r>
        <w:r w:rsidR="00270972">
          <w:rPr>
            <w:i/>
            <w:lang w:eastAsia="zh-CN"/>
          </w:rPr>
          <w:t xml:space="preserve">DL RRC MESSAGE TRANSFER </w:t>
        </w:r>
        <w:r w:rsidR="00270972">
          <w:rPr>
            <w:lang w:eastAsia="zh-CN"/>
          </w:rPr>
          <w:t xml:space="preserve">message to the </w:t>
        </w:r>
        <w:r w:rsidR="00190D5D">
          <w:rPr>
            <w:lang w:eastAsia="zh-CN"/>
          </w:rPr>
          <w:t>migrating IA</w:t>
        </w:r>
      </w:ins>
      <w:ins w:id="377" w:author="Qualcomm" w:date="2022-02-05T21:17:00Z">
        <w:r w:rsidR="00190D5D">
          <w:rPr>
            <w:lang w:eastAsia="zh-CN"/>
          </w:rPr>
          <w:t>B-</w:t>
        </w:r>
      </w:ins>
      <w:ins w:id="378" w:author="Qualcomm" w:date="2022-02-05T21:16:00Z">
        <w:r w:rsidR="00270972">
          <w:rPr>
            <w:lang w:eastAsia="zh-CN"/>
          </w:rPr>
          <w:t>node</w:t>
        </w:r>
      </w:ins>
      <w:ins w:id="379" w:author="Qualcomm" w:date="2022-02-05T21:17:00Z">
        <w:r w:rsidR="00190D5D">
          <w:rPr>
            <w:lang w:eastAsia="zh-CN"/>
          </w:rPr>
          <w:t>’s</w:t>
        </w:r>
      </w:ins>
      <w:ins w:id="380" w:author="Qualcomm" w:date="2022-02-05T21:16:00Z">
        <w:r w:rsidR="00270972">
          <w:rPr>
            <w:lang w:eastAsia="zh-CN"/>
          </w:rPr>
          <w:t xml:space="preserve"> IAB-DU, which includes </w:t>
        </w:r>
      </w:ins>
      <w:ins w:id="381" w:author="Qualcomm" w:date="2022-02-05T21:18:00Z">
        <w:r w:rsidR="001B513A">
          <w:rPr>
            <w:lang w:eastAsia="zh-CN"/>
          </w:rPr>
          <w:t>an</w:t>
        </w:r>
      </w:ins>
      <w:ins w:id="382" w:author="Qualcomm" w:date="2022-02-05T21:16:00Z">
        <w:r w:rsidR="00270972">
          <w:rPr>
            <w:lang w:eastAsia="zh-CN"/>
          </w:rPr>
          <w:t xml:space="preserve"> </w:t>
        </w:r>
        <w:r w:rsidR="00270972">
          <w:rPr>
            <w:i/>
            <w:lang w:eastAsia="zh-CN"/>
          </w:rPr>
          <w:t>RRCReconfiguration</w:t>
        </w:r>
        <w:r w:rsidR="00270972">
          <w:rPr>
            <w:lang w:eastAsia="zh-CN"/>
          </w:rPr>
          <w:t xml:space="preserve"> message </w:t>
        </w:r>
      </w:ins>
      <w:ins w:id="383" w:author="Qualcomm" w:date="2022-02-05T21:18:00Z">
        <w:r w:rsidR="001B513A">
          <w:rPr>
            <w:lang w:eastAsia="zh-CN"/>
          </w:rPr>
          <w:t>for the descendant IAB-node</w:t>
        </w:r>
      </w:ins>
      <w:ins w:id="384" w:author="Qualcomm" w:date="2022-02-07T10:00:00Z">
        <w:r w:rsidR="009946DB">
          <w:rPr>
            <w:lang w:eastAsia="zh-CN"/>
          </w:rPr>
          <w:t>’s IAB-MT</w:t>
        </w:r>
      </w:ins>
      <w:ins w:id="385" w:author="Qualcomm" w:date="2022-02-05T21:16:00Z">
        <w:r w:rsidR="00270972">
          <w:rPr>
            <w:lang w:eastAsia="zh-CN"/>
          </w:rPr>
          <w:t>.</w:t>
        </w:r>
      </w:ins>
      <w:bookmarkEnd w:id="376"/>
      <w:ins w:id="386" w:author="Qualcomm" w:date="2022-02-05T21:18:00Z">
        <w:r w:rsidR="001B513A">
          <w:rPr>
            <w:lang w:eastAsia="zh-CN"/>
          </w:rPr>
          <w:t xml:space="preserve"> The </w:t>
        </w:r>
        <w:r w:rsidR="00037587">
          <w:rPr>
            <w:lang w:eastAsia="zh-CN"/>
          </w:rPr>
          <w:t xml:space="preserve">RRC configuration includes </w:t>
        </w:r>
      </w:ins>
      <w:ins w:id="387" w:author="Qualcomm" w:date="2022-02-05T21:19:00Z">
        <w:r w:rsidR="00373376">
          <w:rPr>
            <w:lang w:eastAsia="zh-CN"/>
          </w:rPr>
          <w:t>the new TNL addresses received in step 3.</w:t>
        </w:r>
      </w:ins>
    </w:p>
    <w:p w14:paraId="301783BD" w14:textId="7C2F0391" w:rsidR="00C62345" w:rsidRDefault="00C62345" w:rsidP="008F5034">
      <w:pPr>
        <w:pStyle w:val="B1"/>
        <w:spacing w:line="259" w:lineRule="auto"/>
        <w:ind w:left="0" w:firstLine="0"/>
        <w:rPr>
          <w:ins w:id="388" w:author="Qualcomm" w:date="2022-02-05T21:20:00Z"/>
          <w:lang w:eastAsia="zh-CN"/>
        </w:rPr>
      </w:pPr>
      <w:ins w:id="389" w:author="Qualcomm" w:date="2022-02-05T21:19:00Z">
        <w:r>
          <w:rPr>
            <w:lang w:eastAsia="zh-CN"/>
          </w:rPr>
          <w:t xml:space="preserve">9. The </w:t>
        </w:r>
      </w:ins>
      <w:ins w:id="390" w:author="Qualcomm" w:date="2022-02-05T21:20:00Z">
        <w:r>
          <w:rPr>
            <w:lang w:eastAsia="zh-CN"/>
          </w:rPr>
          <w:t>migrating IAB-node’s</w:t>
        </w:r>
      </w:ins>
      <w:ins w:id="391" w:author="Qualcomm" w:date="2022-02-05T21:19:00Z">
        <w:r>
          <w:rPr>
            <w:lang w:eastAsia="zh-CN"/>
          </w:rPr>
          <w:t xml:space="preserve"> IAB-DU forwards the received </w:t>
        </w:r>
        <w:r>
          <w:rPr>
            <w:i/>
            <w:lang w:eastAsia="zh-CN"/>
          </w:rPr>
          <w:t>RRCReconfiguration</w:t>
        </w:r>
        <w:r>
          <w:rPr>
            <w:lang w:eastAsia="zh-CN"/>
          </w:rPr>
          <w:t xml:space="preserve"> message to the </w:t>
        </w:r>
      </w:ins>
      <w:ins w:id="392" w:author="Qualcomm" w:date="2022-02-05T21:20:00Z">
        <w:r>
          <w:rPr>
            <w:lang w:eastAsia="zh-CN"/>
          </w:rPr>
          <w:t>descendant</w:t>
        </w:r>
      </w:ins>
      <w:ins w:id="393" w:author="Qualcomm" w:date="2022-02-05T21:19:00Z">
        <w:r>
          <w:rPr>
            <w:lang w:eastAsia="zh-CN"/>
          </w:rPr>
          <w:t xml:space="preserve"> IAB-MT.</w:t>
        </w:r>
      </w:ins>
    </w:p>
    <w:p w14:paraId="32A8BE2C" w14:textId="5CE81538" w:rsidR="00C62345" w:rsidRDefault="00F225F7" w:rsidP="008F5034">
      <w:pPr>
        <w:pStyle w:val="B1"/>
        <w:spacing w:line="259" w:lineRule="auto"/>
        <w:ind w:left="0" w:firstLine="0"/>
        <w:rPr>
          <w:ins w:id="394" w:author="Qualcomm" w:date="2022-02-05T21:21:00Z"/>
          <w:lang w:eastAsia="zh-CN"/>
        </w:rPr>
      </w:pPr>
      <w:ins w:id="395" w:author="Qualcomm" w:date="2022-02-05T21:20:00Z">
        <w:r>
          <w:rPr>
            <w:lang w:eastAsia="zh-CN"/>
          </w:rPr>
          <w:t xml:space="preserve">10. </w:t>
        </w:r>
        <w:r w:rsidR="00E271A1">
          <w:rPr>
            <w:lang w:eastAsia="zh-CN"/>
          </w:rPr>
          <w:t>The descendant IAB-MT responds to the migrating IAB-node</w:t>
        </w:r>
      </w:ins>
      <w:ins w:id="396" w:author="Qualcomm" w:date="2022-02-05T21:21:00Z">
        <w:r w:rsidR="00E271A1">
          <w:rPr>
            <w:lang w:eastAsia="zh-CN"/>
          </w:rPr>
          <w:t>’s</w:t>
        </w:r>
      </w:ins>
      <w:ins w:id="397" w:author="Qualcomm" w:date="2022-02-05T21:20:00Z">
        <w:r w:rsidR="00E271A1">
          <w:rPr>
            <w:lang w:eastAsia="zh-CN"/>
          </w:rPr>
          <w:t xml:space="preserve"> IAB-DU with an</w:t>
        </w:r>
      </w:ins>
      <w:ins w:id="398" w:author="Qualcomm" w:date="2022-02-05T21:21:00Z">
        <w:r w:rsidR="00957BE1">
          <w:rPr>
            <w:lang w:eastAsia="zh-CN"/>
          </w:rPr>
          <w:t xml:space="preserve"> </w:t>
        </w:r>
      </w:ins>
      <w:ins w:id="399" w:author="Qualcomm" w:date="2022-02-05T21:20:00Z">
        <w:r w:rsidR="00E271A1">
          <w:rPr>
            <w:i/>
            <w:lang w:eastAsia="zh-CN"/>
          </w:rPr>
          <w:t>RRCReconfigurationComplete</w:t>
        </w:r>
        <w:r w:rsidR="00E271A1">
          <w:rPr>
            <w:lang w:eastAsia="zh-CN"/>
          </w:rPr>
          <w:t xml:space="preserve"> message.</w:t>
        </w:r>
      </w:ins>
    </w:p>
    <w:p w14:paraId="749ECB59" w14:textId="1EB3D52A" w:rsidR="00E271A1" w:rsidRDefault="00EA76E3" w:rsidP="008F5034">
      <w:pPr>
        <w:pStyle w:val="B1"/>
        <w:spacing w:line="259" w:lineRule="auto"/>
        <w:ind w:left="0" w:firstLine="0"/>
        <w:rPr>
          <w:ins w:id="400" w:author="Qualcomm" w:date="2022-02-05T21:22:00Z"/>
          <w:lang w:eastAsia="zh-CN"/>
        </w:rPr>
      </w:pPr>
      <w:ins w:id="401" w:author="Qualcomm" w:date="2022-02-05T21:21:00Z">
        <w:r>
          <w:rPr>
            <w:lang w:eastAsia="zh-CN"/>
          </w:rPr>
          <w:t xml:space="preserve">11. </w:t>
        </w:r>
        <w:r w:rsidR="00AB3890">
          <w:rPr>
            <w:lang w:eastAsia="zh-CN"/>
          </w:rPr>
          <w:t xml:space="preserve">The migrating IAB-node’s IAB-DU sends an </w:t>
        </w:r>
        <w:r w:rsidR="00AB3890">
          <w:rPr>
            <w:i/>
            <w:lang w:eastAsia="zh-CN"/>
          </w:rPr>
          <w:t>UL RRC MESSAGE TRANSFER</w:t>
        </w:r>
        <w:r w:rsidR="00AB3890">
          <w:rPr>
            <w:lang w:eastAsia="zh-CN"/>
          </w:rPr>
          <w:t xml:space="preserve"> message to the source IAB-donor-CU to convey the received </w:t>
        </w:r>
        <w:r w:rsidR="00AB3890">
          <w:rPr>
            <w:i/>
            <w:lang w:eastAsia="zh-CN"/>
          </w:rPr>
          <w:t xml:space="preserve">RRCReconfigurationComplete </w:t>
        </w:r>
        <w:r w:rsidR="00AB3890">
          <w:rPr>
            <w:lang w:eastAsia="zh-CN"/>
          </w:rPr>
          <w:t>message.</w:t>
        </w:r>
      </w:ins>
    </w:p>
    <w:p w14:paraId="74056859" w14:textId="54CF5F41" w:rsidR="00DF771D" w:rsidRDefault="00DF771D" w:rsidP="008F5034">
      <w:pPr>
        <w:pStyle w:val="B1"/>
        <w:spacing w:line="259" w:lineRule="auto"/>
        <w:ind w:left="0" w:firstLine="0"/>
        <w:rPr>
          <w:ins w:id="402" w:author="Qualcomm" w:date="2022-02-05T21:28:00Z"/>
          <w:lang w:eastAsia="zh-CN"/>
        </w:rPr>
      </w:pPr>
      <w:ins w:id="403" w:author="Qualcomm" w:date="2022-02-05T21:22:00Z">
        <w:r>
          <w:rPr>
            <w:lang w:eastAsia="zh-CN"/>
          </w:rPr>
          <w:t xml:space="preserve">12. </w:t>
        </w:r>
      </w:ins>
      <w:ins w:id="404" w:author="Qualcomm" w:date="2022-02-05T21:26:00Z">
        <w:r w:rsidR="00613BBB">
          <w:rPr>
            <w:lang w:eastAsia="zh-CN"/>
          </w:rPr>
          <w:t xml:space="preserve">The descendant IAB-node </w:t>
        </w:r>
      </w:ins>
      <w:ins w:id="405" w:author="Qualcomm" w:date="2022-02-05T21:27:00Z">
        <w:r w:rsidR="00B51732">
          <w:rPr>
            <w:lang w:eastAsia="zh-CN"/>
          </w:rPr>
          <w:t xml:space="preserve">redirects </w:t>
        </w:r>
        <w:r w:rsidR="00DF6F6E">
          <w:rPr>
            <w:lang w:eastAsia="zh-CN"/>
          </w:rPr>
          <w:t>its traffic</w:t>
        </w:r>
      </w:ins>
      <w:ins w:id="406" w:author="Qualcomm" w:date="2022-02-05T21:32:00Z">
        <w:r w:rsidR="00603AA2">
          <w:rPr>
            <w:lang w:eastAsia="zh-CN"/>
          </w:rPr>
          <w:t xml:space="preserve"> with the source IAB-donor-CU</w:t>
        </w:r>
      </w:ins>
      <w:ins w:id="407" w:author="Qualcomm" w:date="2022-02-05T21:27:00Z">
        <w:r w:rsidR="00DF6F6E">
          <w:rPr>
            <w:lang w:eastAsia="zh-CN"/>
          </w:rPr>
          <w:t xml:space="preserve"> to the </w:t>
        </w:r>
      </w:ins>
      <w:ins w:id="408" w:author="Qualcomm" w:date="2022-02-05T21:28:00Z">
        <w:r w:rsidR="00DF6F6E">
          <w:rPr>
            <w:lang w:eastAsia="zh-CN"/>
          </w:rPr>
          <w:t xml:space="preserve">new </w:t>
        </w:r>
        <w:r w:rsidR="00D24DC4">
          <w:rPr>
            <w:lang w:eastAsia="zh-CN"/>
          </w:rPr>
          <w:t>TNL addresses.</w:t>
        </w:r>
      </w:ins>
    </w:p>
    <w:p w14:paraId="184C1EBA" w14:textId="3A52F873" w:rsidR="00D24DC4" w:rsidRDefault="00814E2C" w:rsidP="008F5034">
      <w:pPr>
        <w:pStyle w:val="B1"/>
        <w:spacing w:line="259" w:lineRule="auto"/>
        <w:ind w:left="0" w:firstLine="0"/>
        <w:rPr>
          <w:ins w:id="409" w:author="Qualcomm" w:date="2022-02-05T21:19:00Z"/>
          <w:lang w:eastAsia="zh-CN"/>
        </w:rPr>
      </w:pPr>
      <w:ins w:id="410" w:author="Qualcomm" w:date="2022-02-05T21:29:00Z">
        <w:r>
          <w:rPr>
            <w:lang w:eastAsia="zh-CN"/>
          </w:rPr>
          <w:t xml:space="preserve">13. </w:t>
        </w:r>
        <w:r w:rsidRPr="00AE2933">
          <w:rPr>
            <w:lang w:eastAsia="zh-CN"/>
          </w:rPr>
          <w:t xml:space="preserve">Repetition of steps </w:t>
        </w:r>
        <w:r>
          <w:rPr>
            <w:lang w:eastAsia="zh-CN"/>
          </w:rPr>
          <w:t>4</w:t>
        </w:r>
        <w:r w:rsidRPr="00AE2933">
          <w:rPr>
            <w:lang w:eastAsia="zh-CN"/>
          </w:rPr>
          <w:t xml:space="preserve"> to 1</w:t>
        </w:r>
        <w:r>
          <w:rPr>
            <w:lang w:eastAsia="zh-CN"/>
          </w:rPr>
          <w:t>2, as needed,</w:t>
        </w:r>
        <w:r w:rsidRPr="00AE2933">
          <w:rPr>
            <w:lang w:eastAsia="zh-CN"/>
          </w:rPr>
          <w:t xml:space="preserve"> where the source IAB-donor-CU can request addition, modification or release of QoS information for non-UP and UP traffic</w:t>
        </w:r>
        <w:r w:rsidR="00B34B36">
          <w:rPr>
            <w:lang w:eastAsia="zh-CN"/>
          </w:rPr>
          <w:t xml:space="preserve"> of the descendant IAB-node</w:t>
        </w:r>
        <w:r w:rsidRPr="00AE2933">
          <w:rPr>
            <w:lang w:eastAsia="zh-CN"/>
          </w:rPr>
          <w:t>. The target IAB-donor-CU can fully or partially reject addition or modification requests by the source IAB-donor-CU.</w:t>
        </w:r>
      </w:ins>
    </w:p>
    <w:p w14:paraId="5A1E657C" w14:textId="77777777" w:rsidR="00373376" w:rsidRDefault="00373376" w:rsidP="008F5034">
      <w:pPr>
        <w:pStyle w:val="B1"/>
        <w:spacing w:line="259" w:lineRule="auto"/>
        <w:ind w:left="0" w:firstLine="0"/>
        <w:rPr>
          <w:ins w:id="411" w:author="Qualcomm" w:date="2022-02-05T21:06:00Z"/>
          <w:lang w:eastAsia="zh-CN"/>
        </w:rPr>
      </w:pPr>
    </w:p>
    <w:p w14:paraId="3F8B98D0" w14:textId="77777777" w:rsidR="00FD1EA9" w:rsidRPr="00FB0F6A" w:rsidRDefault="00FD1EA9">
      <w:pPr>
        <w:pStyle w:val="B1"/>
        <w:spacing w:line="259" w:lineRule="auto"/>
        <w:ind w:left="0" w:firstLine="0"/>
        <w:rPr>
          <w:rFonts w:eastAsia="MS Mincho"/>
          <w:lang w:eastAsia="ja-JP"/>
        </w:rPr>
        <w:pPrChange w:id="412" w:author="Qualcomm" w:date="2022-02-05T20:59:00Z">
          <w:pPr>
            <w:spacing w:after="180"/>
            <w:jc w:val="left"/>
          </w:pPr>
        </w:pPrChange>
      </w:pPr>
    </w:p>
    <w:p w14:paraId="202E3E95" w14:textId="77777777" w:rsidR="000B4535" w:rsidRDefault="000B4535" w:rsidP="000B4535">
      <w:pPr>
        <w:jc w:val="center"/>
      </w:pPr>
      <w:r w:rsidRPr="00B82522">
        <w:rPr>
          <w:highlight w:val="yellow"/>
        </w:rPr>
        <w:t>-------------------------------------------Change</w:t>
      </w:r>
      <w:r>
        <w:rPr>
          <w:highlight w:val="yellow"/>
        </w:rPr>
        <w:t xml:space="preserve"> 3</w:t>
      </w:r>
      <w:r w:rsidRPr="00B82522">
        <w:rPr>
          <w:highlight w:val="yellow"/>
        </w:rPr>
        <w:t>-------------------------------------------</w:t>
      </w:r>
    </w:p>
    <w:p w14:paraId="089CB4A0" w14:textId="6B7CFD55" w:rsidR="000B4535" w:rsidRPr="008C6257" w:rsidRDefault="000B4535" w:rsidP="008C6257">
      <w:pPr>
        <w:pStyle w:val="Heading2"/>
        <w:numPr>
          <w:ilvl w:val="0"/>
          <w:numId w:val="0"/>
        </w:numPr>
        <w:overflowPunct/>
        <w:autoSpaceDE/>
        <w:autoSpaceDN/>
        <w:adjustRightInd/>
        <w:ind w:left="720" w:hanging="720"/>
        <w:textAlignment w:val="auto"/>
        <w:rPr>
          <w:lang w:eastAsia="en-US"/>
        </w:rPr>
      </w:pPr>
      <w:r w:rsidRPr="008C6257">
        <w:rPr>
          <w:lang w:eastAsia="en-US"/>
        </w:rPr>
        <w:t>8.x.y</w:t>
      </w:r>
      <w:r w:rsidRPr="008C6257">
        <w:rPr>
          <w:lang w:eastAsia="en-US"/>
        </w:rPr>
        <w:tab/>
      </w:r>
      <w:r w:rsidR="00590109">
        <w:rPr>
          <w:lang w:eastAsia="en-US"/>
        </w:rPr>
        <w:t xml:space="preserve">IAB </w:t>
      </w:r>
      <w:r w:rsidRPr="008C6257">
        <w:rPr>
          <w:lang w:eastAsia="en-US"/>
        </w:rPr>
        <w:t xml:space="preserve">Inter-CU Backhaul RLF recovery for single connected IAB-node </w:t>
      </w:r>
    </w:p>
    <w:p w14:paraId="7ECA12CC" w14:textId="0C372943" w:rsidR="000B4535" w:rsidRPr="00E35406" w:rsidRDefault="000B4535" w:rsidP="000B4535">
      <w:pPr>
        <w:overflowPunct/>
        <w:autoSpaceDE/>
        <w:autoSpaceDN/>
        <w:adjustRightInd/>
        <w:spacing w:after="180"/>
        <w:jc w:val="left"/>
        <w:textAlignment w:val="auto"/>
        <w:rPr>
          <w:rFonts w:ascii="Times New Roman" w:hAnsi="Times New Roman"/>
          <w:lang w:eastAsia="en-US"/>
        </w:rPr>
      </w:pPr>
      <w:r w:rsidRPr="00E35406">
        <w:rPr>
          <w:rFonts w:ascii="Times New Roman" w:hAnsi="Times New Roman"/>
          <w:lang w:eastAsia="ja-JP"/>
        </w:rPr>
        <w:t xml:space="preserve">The inter-CU backhaul RLF recovery procedure for </w:t>
      </w:r>
      <w:del w:id="413" w:author="Qualcomm" w:date="2022-02-07T14:15:00Z">
        <w:r w:rsidDel="008877CD">
          <w:rPr>
            <w:rFonts w:ascii="Times New Roman" w:hAnsi="Times New Roman"/>
            <w:lang w:eastAsia="ja-JP"/>
          </w:rPr>
          <w:delText xml:space="preserve">single connected </w:delText>
        </w:r>
      </w:del>
      <w:r w:rsidRPr="00E35406">
        <w:rPr>
          <w:rFonts w:ascii="Times New Roman" w:hAnsi="Times New Roman"/>
          <w:lang w:eastAsia="ja-JP"/>
        </w:rPr>
        <w:t>IAB-nodes</w:t>
      </w:r>
      <w:ins w:id="414" w:author="Qualcomm" w:date="2022-02-07T14:15:00Z">
        <w:r w:rsidR="008877CD">
          <w:rPr>
            <w:rFonts w:ascii="Times New Roman" w:hAnsi="Times New Roman"/>
            <w:lang w:eastAsia="ja-JP"/>
          </w:rPr>
          <w:t xml:space="preserve"> in SA mode</w:t>
        </w:r>
      </w:ins>
      <w:r w:rsidRPr="00E35406">
        <w:rPr>
          <w:rFonts w:ascii="Times New Roman" w:hAnsi="Times New Roman"/>
          <w:lang w:eastAsia="ja-JP"/>
        </w:rPr>
        <w:t xml:space="preserve"> enables </w:t>
      </w:r>
      <w:r>
        <w:rPr>
          <w:rFonts w:ascii="Times New Roman" w:hAnsi="Times New Roman"/>
          <w:lang w:eastAsia="ja-JP"/>
        </w:rPr>
        <w:t>recovery</w:t>
      </w:r>
      <w:r w:rsidRPr="00E35406">
        <w:rPr>
          <w:rFonts w:ascii="Times New Roman" w:hAnsi="Times New Roman"/>
          <w:lang w:eastAsia="ja-JP"/>
        </w:rPr>
        <w:t xml:space="preserve"> of an IAB-node to another parent node underneath </w:t>
      </w:r>
      <w:ins w:id="415" w:author="Qualcomm" w:date="2022-02-07T14:15:00Z">
        <w:r w:rsidR="00A17373">
          <w:rPr>
            <w:rFonts w:ascii="Times New Roman" w:hAnsi="Times New Roman"/>
            <w:lang w:eastAsia="ja-JP"/>
          </w:rPr>
          <w:t xml:space="preserve">a </w:t>
        </w:r>
      </w:ins>
      <w:r w:rsidRPr="00E35406">
        <w:rPr>
          <w:rFonts w:ascii="Times New Roman" w:hAnsi="Times New Roman"/>
          <w:lang w:eastAsia="ja-JP"/>
        </w:rPr>
        <w:t>different IAB-donor-CU, when the IAB-MT declares a backhaul RLF.</w:t>
      </w:r>
    </w:p>
    <w:p w14:paraId="2940108D" w14:textId="4EEC84EE" w:rsidR="000B4535" w:rsidRDefault="000B4535" w:rsidP="000B4535">
      <w:pPr>
        <w:overflowPunct/>
        <w:autoSpaceDE/>
        <w:autoSpaceDN/>
        <w:adjustRightInd/>
        <w:spacing w:after="180"/>
        <w:jc w:val="left"/>
        <w:textAlignment w:val="auto"/>
        <w:rPr>
          <w:ins w:id="416" w:author="Qualcomm" w:date="2022-02-07T14:20:00Z"/>
        </w:rPr>
      </w:pPr>
      <w:r w:rsidRPr="00E35406">
        <w:rPr>
          <w:rFonts w:ascii="Times New Roman" w:hAnsi="Times New Roman"/>
          <w:lang w:eastAsia="ja-JP"/>
        </w:rPr>
        <w:t>Figure 8.x.</w:t>
      </w:r>
      <w:r>
        <w:rPr>
          <w:rFonts w:ascii="Times New Roman" w:hAnsi="Times New Roman"/>
          <w:lang w:eastAsia="ja-JP"/>
        </w:rPr>
        <w:t>y</w:t>
      </w:r>
      <w:r w:rsidRPr="00E35406">
        <w:rPr>
          <w:rFonts w:ascii="Times New Roman" w:hAnsi="Times New Roman"/>
          <w:lang w:eastAsia="ja-JP"/>
        </w:rPr>
        <w:t xml:space="preserve">-1 shows an example of the </w:t>
      </w:r>
      <w:r>
        <w:rPr>
          <w:rFonts w:ascii="Times New Roman" w:hAnsi="Times New Roman"/>
          <w:lang w:eastAsia="ja-JP"/>
        </w:rPr>
        <w:t xml:space="preserve">BH RLF recovery procedure for </w:t>
      </w:r>
      <w:del w:id="417" w:author="Qualcomm" w:date="2022-02-07T14:16:00Z">
        <w:r w:rsidDel="007E2147">
          <w:rPr>
            <w:rFonts w:ascii="Times New Roman" w:hAnsi="Times New Roman"/>
            <w:lang w:eastAsia="ja-JP"/>
          </w:rPr>
          <w:delText>a single connected</w:delText>
        </w:r>
      </w:del>
      <w:ins w:id="418" w:author="Qualcomm" w:date="2022-02-07T14:16:00Z">
        <w:r w:rsidR="007E2147">
          <w:rPr>
            <w:rFonts w:ascii="Times New Roman" w:hAnsi="Times New Roman"/>
            <w:lang w:eastAsia="ja-JP"/>
          </w:rPr>
          <w:t>an</w:t>
        </w:r>
      </w:ins>
      <w:r w:rsidRPr="00E35406">
        <w:rPr>
          <w:rFonts w:ascii="Times New Roman" w:hAnsi="Times New Roman"/>
          <w:lang w:eastAsia="ja-JP"/>
        </w:rPr>
        <w:t xml:space="preserve"> IAB-node</w:t>
      </w:r>
      <w:ins w:id="419" w:author="Qualcomm" w:date="2022-02-07T14:16:00Z">
        <w:r w:rsidR="007E2147">
          <w:rPr>
            <w:rFonts w:ascii="Times New Roman" w:hAnsi="Times New Roman"/>
            <w:lang w:eastAsia="ja-JP"/>
          </w:rPr>
          <w:t xml:space="preserve"> in SA mode</w:t>
        </w:r>
      </w:ins>
      <w:r w:rsidRPr="00E35406">
        <w:rPr>
          <w:rFonts w:ascii="Times New Roman" w:hAnsi="Times New Roman"/>
          <w:lang w:eastAsia="ja-JP"/>
        </w:rPr>
        <w:t>. In this example, the IAB-node changes from its initial parent node to a new parent node, where the new parent node is served by an IAB-donor-CU different than the one ser</w:t>
      </w:r>
      <w:r>
        <w:rPr>
          <w:rFonts w:ascii="Times New Roman" w:hAnsi="Times New Roman"/>
          <w:lang w:eastAsia="ja-JP"/>
        </w:rPr>
        <w:t xml:space="preserve">ving its initial parent node. </w:t>
      </w:r>
      <w:ins w:id="420" w:author="Qualcomm" w:date="2022-02-07T14:17:00Z">
        <w:r w:rsidR="00DE4819">
          <w:rPr>
            <w:rFonts w:ascii="Times New Roman" w:hAnsi="Times New Roman"/>
            <w:lang w:eastAsia="ja-JP"/>
          </w:rPr>
          <w:t xml:space="preserve">In case the IAB-DU of the recovery IAB-node retains its F1 connection with the initial IAB-donor-CU </w:t>
        </w:r>
        <w:r w:rsidR="005270D3">
          <w:rPr>
            <w:rFonts w:ascii="Times New Roman" w:hAnsi="Times New Roman"/>
            <w:lang w:eastAsia="ja-JP"/>
          </w:rPr>
          <w:t xml:space="preserve">after </w:t>
        </w:r>
        <w:r w:rsidR="00DE4819">
          <w:rPr>
            <w:rFonts w:ascii="Times New Roman" w:hAnsi="Times New Roman"/>
            <w:lang w:eastAsia="ja-JP"/>
          </w:rPr>
          <w:t xml:space="preserve">the </w:t>
        </w:r>
        <w:r w:rsidR="005270D3">
          <w:rPr>
            <w:rFonts w:ascii="Times New Roman" w:hAnsi="Times New Roman"/>
            <w:lang w:eastAsia="ja-JP"/>
          </w:rPr>
          <w:t>recovering</w:t>
        </w:r>
        <w:r w:rsidR="00DE4819">
          <w:rPr>
            <w:rFonts w:ascii="Times New Roman" w:hAnsi="Times New Roman"/>
            <w:lang w:eastAsia="ja-JP"/>
          </w:rPr>
          <w:t xml:space="preserve"> IAB-</w:t>
        </w:r>
        <w:r w:rsidR="00DE4819">
          <w:rPr>
            <w:rFonts w:ascii="Times New Roman" w:hAnsi="Times New Roman"/>
            <w:lang w:eastAsia="ja-JP"/>
          </w:rPr>
          <w:lastRenderedPageBreak/>
          <w:t xml:space="preserve">MT connects to the </w:t>
        </w:r>
      </w:ins>
      <w:ins w:id="421" w:author="Qualcomm" w:date="2022-02-07T14:18:00Z">
        <w:r w:rsidR="005270D3">
          <w:rPr>
            <w:rFonts w:ascii="Times New Roman" w:hAnsi="Times New Roman"/>
            <w:lang w:eastAsia="ja-JP"/>
          </w:rPr>
          <w:t>new</w:t>
        </w:r>
      </w:ins>
      <w:ins w:id="422" w:author="Qualcomm" w:date="2022-02-07T14:17:00Z">
        <w:r w:rsidR="00DE4819">
          <w:rPr>
            <w:rFonts w:ascii="Times New Roman" w:hAnsi="Times New Roman"/>
            <w:lang w:eastAsia="ja-JP"/>
          </w:rPr>
          <w:t xml:space="preserve"> IAB-donor-CU, this procedure renders the </w:t>
        </w:r>
      </w:ins>
      <w:ins w:id="423" w:author="Qualcomm" w:date="2022-02-07T14:18:00Z">
        <w:r w:rsidR="005270D3">
          <w:rPr>
            <w:rFonts w:ascii="Times New Roman" w:hAnsi="Times New Roman"/>
            <w:lang w:eastAsia="ja-JP"/>
          </w:rPr>
          <w:t>recove</w:t>
        </w:r>
        <w:r w:rsidR="00CA3283">
          <w:rPr>
            <w:rFonts w:ascii="Times New Roman" w:hAnsi="Times New Roman"/>
            <w:lang w:eastAsia="ja-JP"/>
          </w:rPr>
          <w:t>ry</w:t>
        </w:r>
      </w:ins>
      <w:ins w:id="424" w:author="Qualcomm" w:date="2022-02-07T14:17:00Z">
        <w:r w:rsidR="00DE4819">
          <w:rPr>
            <w:rFonts w:ascii="Times New Roman" w:hAnsi="Times New Roman"/>
            <w:lang w:eastAsia="ja-JP"/>
          </w:rPr>
          <w:t xml:space="preserve"> IAB-node as a boundary IAB-node</w:t>
        </w:r>
      </w:ins>
      <w:del w:id="425" w:author="Qualcomm" w:date="2022-02-07T14:20:00Z">
        <w:r w:rsidDel="00717BE7">
          <w:rPr>
            <w:rFonts w:ascii="Times New Roman" w:hAnsi="Times New Roman"/>
            <w:lang w:eastAsia="ja-JP"/>
          </w:rPr>
          <w:delText xml:space="preserve"> </w:delText>
        </w:r>
        <w:r w:rsidR="004C3D44" w:rsidDel="00717BE7">
          <w:object w:dxaOrig="14250" w:dyaOrig="9855" w14:anchorId="57CDAE18">
            <v:shape id="_x0000_i1029" type="#_x0000_t75" style="width:461.2pt;height:324.3pt" o:ole="">
              <v:imagedata r:id="rId16" o:title=""/>
            </v:shape>
            <o:OLEObject Type="Embed" ProgID="Mscgen.Chart" ShapeID="_x0000_i1029" DrawAspect="Content" ObjectID="_1705937956" r:id="rId17"/>
          </w:object>
        </w:r>
      </w:del>
    </w:p>
    <w:p w14:paraId="62B46C29" w14:textId="5E646D3B" w:rsidR="00717BE7" w:rsidRPr="00E10D87" w:rsidRDefault="00A96C0B" w:rsidP="000B4535">
      <w:pPr>
        <w:overflowPunct/>
        <w:autoSpaceDE/>
        <w:autoSpaceDN/>
        <w:adjustRightInd/>
        <w:spacing w:after="180"/>
        <w:jc w:val="left"/>
        <w:textAlignment w:val="auto"/>
        <w:rPr>
          <w:rFonts w:ascii="Times New Roman" w:eastAsia="MS Mincho" w:hAnsi="Times New Roman"/>
          <w:lang w:eastAsia="ja-JP"/>
        </w:rPr>
      </w:pPr>
      <w:ins w:id="426" w:author="Qualcomm" w:date="2022-02-07T14:20:00Z">
        <w:r>
          <w:object w:dxaOrig="15212" w:dyaOrig="18166" w14:anchorId="6496A9C9">
            <v:shape id="_x0000_i1030" type="#_x0000_t75" style="width:518.9pt;height:619.45pt" o:ole="">
              <v:imagedata r:id="rId18" o:title=""/>
            </v:shape>
            <o:OLEObject Type="Embed" ProgID="Visio.Drawing.15" ShapeID="_x0000_i1030" DrawAspect="Content" ObjectID="_1705937957" r:id="rId19"/>
          </w:object>
        </w:r>
      </w:ins>
    </w:p>
    <w:p w14:paraId="19C7AF31" w14:textId="5B3FD498" w:rsidR="000B4535" w:rsidRPr="00CC7262" w:rsidRDefault="000B4535" w:rsidP="000B4535">
      <w:pPr>
        <w:keepLines/>
        <w:spacing w:after="240"/>
        <w:jc w:val="center"/>
        <w:rPr>
          <w:b/>
          <w:lang w:eastAsia="en-US"/>
        </w:rPr>
      </w:pPr>
      <w:r w:rsidRPr="00CC7262">
        <w:rPr>
          <w:b/>
          <w:lang w:eastAsia="en-US"/>
        </w:rPr>
        <w:t xml:space="preserve">Figure 8.x.y-1: IAB inter-CU backhaul RLF recovery procedure for </w:t>
      </w:r>
      <w:del w:id="427" w:author="Qualcomm" w:date="2022-02-07T14:22:00Z">
        <w:r w:rsidR="009C13C5" w:rsidRPr="009C13C5" w:rsidDel="00B262D2">
          <w:rPr>
            <w:b/>
            <w:lang w:eastAsia="en-US"/>
          </w:rPr>
          <w:delText>single connected</w:delText>
        </w:r>
      </w:del>
      <w:ins w:id="428" w:author="Qualcomm" w:date="2022-02-07T14:22:00Z">
        <w:r w:rsidR="00B262D2">
          <w:rPr>
            <w:b/>
            <w:lang w:eastAsia="en-US"/>
          </w:rPr>
          <w:t>an</w:t>
        </w:r>
      </w:ins>
      <w:r w:rsidR="009C13C5" w:rsidRPr="009C13C5">
        <w:rPr>
          <w:b/>
          <w:lang w:eastAsia="en-US"/>
        </w:rPr>
        <w:t xml:space="preserve"> IAB-node</w:t>
      </w:r>
      <w:ins w:id="429" w:author="Qualcomm" w:date="2022-02-07T14:22:00Z">
        <w:r w:rsidR="00B262D2">
          <w:rPr>
            <w:b/>
            <w:lang w:eastAsia="en-US"/>
          </w:rPr>
          <w:t xml:space="preserve"> in SA mode</w:t>
        </w:r>
      </w:ins>
      <w:r w:rsidRPr="00CC7262">
        <w:rPr>
          <w:b/>
          <w:lang w:eastAsia="en-US"/>
        </w:rPr>
        <w:t xml:space="preserve"> </w:t>
      </w:r>
    </w:p>
    <w:p w14:paraId="1C98A699" w14:textId="67282E07" w:rsidR="000B4535" w:rsidRDefault="00963147" w:rsidP="00963147">
      <w:pPr>
        <w:rPr>
          <w:rFonts w:ascii="Times New Roman" w:hAnsi="Times New Roman"/>
        </w:rPr>
      </w:pPr>
      <w:r>
        <w:rPr>
          <w:rFonts w:ascii="Times New Roman" w:hAnsi="Times New Roman"/>
        </w:rPr>
        <w:t xml:space="preserve">1. </w:t>
      </w:r>
      <w:r w:rsidR="000B4535" w:rsidRPr="007C5B41">
        <w:rPr>
          <w:rFonts w:ascii="Times New Roman" w:hAnsi="Times New Roman"/>
        </w:rPr>
        <w:t xml:space="preserve">The IAB-MT </w:t>
      </w:r>
      <w:r w:rsidR="000B4535">
        <w:rPr>
          <w:rFonts w:ascii="Times New Roman" w:hAnsi="Times New Roman"/>
        </w:rPr>
        <w:t xml:space="preserve">of the IAB node </w:t>
      </w:r>
      <w:r w:rsidR="000B4535" w:rsidRPr="007C5B41">
        <w:rPr>
          <w:rFonts w:ascii="Times New Roman" w:hAnsi="Times New Roman"/>
        </w:rPr>
        <w:t>declares BH RLF.</w:t>
      </w:r>
      <w:r w:rsidR="000B4535">
        <w:rPr>
          <w:rFonts w:ascii="Times New Roman" w:hAnsi="Times New Roman"/>
        </w:rPr>
        <w:t xml:space="preserve"> </w:t>
      </w:r>
    </w:p>
    <w:p w14:paraId="273BED1D" w14:textId="64244595" w:rsidR="000B4535" w:rsidRDefault="00963147" w:rsidP="00963147">
      <w:pPr>
        <w:rPr>
          <w:rFonts w:ascii="Times New Roman" w:hAnsi="Times New Roman"/>
        </w:rPr>
      </w:pPr>
      <w:r>
        <w:rPr>
          <w:rFonts w:ascii="Times New Roman" w:hAnsi="Times New Roman"/>
        </w:rPr>
        <w:t xml:space="preserve">2. </w:t>
      </w:r>
      <w:r w:rsidR="000B4535">
        <w:rPr>
          <w:rFonts w:ascii="Times New Roman" w:hAnsi="Times New Roman"/>
        </w:rPr>
        <w:t xml:space="preserve">The IAB-MT </w:t>
      </w:r>
      <w:r w:rsidR="000B4535" w:rsidRPr="007C5B41">
        <w:rPr>
          <w:rFonts w:ascii="Times New Roman" w:hAnsi="Times New Roman"/>
        </w:rPr>
        <w:t xml:space="preserve">undergoing recovery </w:t>
      </w:r>
      <w:r w:rsidR="000B4535">
        <w:rPr>
          <w:rFonts w:ascii="Times New Roman" w:hAnsi="Times New Roman"/>
        </w:rPr>
        <w:t xml:space="preserve">performs Random Access towards a new </w:t>
      </w:r>
      <w:del w:id="430" w:author="Qualcomm" w:date="2022-02-07T14:21:00Z">
        <w:r w:rsidR="000B4535" w:rsidDel="00ED1139">
          <w:rPr>
            <w:rFonts w:ascii="Times New Roman" w:hAnsi="Times New Roman"/>
          </w:rPr>
          <w:delText xml:space="preserve">patent </w:delText>
        </w:r>
      </w:del>
      <w:ins w:id="431" w:author="Qualcomm" w:date="2022-02-07T14:21:00Z">
        <w:r w:rsidR="00ED1139">
          <w:rPr>
            <w:rFonts w:ascii="Times New Roman" w:hAnsi="Times New Roman"/>
          </w:rPr>
          <w:t xml:space="preserve">parent </w:t>
        </w:r>
      </w:ins>
      <w:r w:rsidR="000B4535">
        <w:rPr>
          <w:rFonts w:ascii="Times New Roman" w:hAnsi="Times New Roman"/>
        </w:rPr>
        <w:t>IAB-DU.</w:t>
      </w:r>
    </w:p>
    <w:p w14:paraId="4104277C" w14:textId="71F5C149" w:rsidR="000B4535" w:rsidRDefault="00963147" w:rsidP="00963147">
      <w:pPr>
        <w:rPr>
          <w:rFonts w:ascii="Times New Roman" w:hAnsi="Times New Roman"/>
        </w:rPr>
      </w:pPr>
      <w:r>
        <w:rPr>
          <w:rFonts w:ascii="Times New Roman" w:hAnsi="Times New Roman"/>
        </w:rPr>
        <w:lastRenderedPageBreak/>
        <w:t xml:space="preserve">3. </w:t>
      </w:r>
      <w:r w:rsidR="000B4535">
        <w:rPr>
          <w:rFonts w:ascii="Times New Roman" w:hAnsi="Times New Roman"/>
        </w:rPr>
        <w:t xml:space="preserve">The IAB-MT undergoing recovery sends </w:t>
      </w:r>
      <w:r w:rsidR="000B4535" w:rsidRPr="00BB2DCF">
        <w:rPr>
          <w:rFonts w:ascii="Times New Roman" w:hAnsi="Times New Roman"/>
          <w:i/>
        </w:rPr>
        <w:t>RRCReestablishmentRequest</w:t>
      </w:r>
      <w:r w:rsidR="000B4535">
        <w:rPr>
          <w:rFonts w:ascii="Times New Roman" w:hAnsi="Times New Roman"/>
        </w:rPr>
        <w:t xml:space="preserve"> to the new parent IAB-DU.</w:t>
      </w:r>
    </w:p>
    <w:p w14:paraId="576B917E" w14:textId="2496B308" w:rsidR="000B4535" w:rsidRDefault="00963147" w:rsidP="00963147">
      <w:pPr>
        <w:rPr>
          <w:rFonts w:ascii="Times New Roman" w:hAnsi="Times New Roman"/>
        </w:rPr>
      </w:pPr>
      <w:r>
        <w:rPr>
          <w:rFonts w:ascii="Times New Roman" w:hAnsi="Times New Roman"/>
        </w:rPr>
        <w:t xml:space="preserve">4. </w:t>
      </w:r>
      <w:r w:rsidR="000B4535">
        <w:rPr>
          <w:rFonts w:ascii="Times New Roman" w:hAnsi="Times New Roman"/>
        </w:rPr>
        <w:t xml:space="preserve">The new parent IAB-DU sends INITIAL UL RRC MESSAGE to the new IAB-donor-CU to convey the received </w:t>
      </w:r>
      <w:r w:rsidR="000B4535" w:rsidRPr="00BB2DCF">
        <w:rPr>
          <w:rFonts w:ascii="Times New Roman" w:hAnsi="Times New Roman"/>
          <w:i/>
        </w:rPr>
        <w:t>RRCReestablishmentRequest</w:t>
      </w:r>
      <w:r w:rsidR="000B4535">
        <w:rPr>
          <w:rFonts w:ascii="Times New Roman" w:hAnsi="Times New Roman"/>
        </w:rPr>
        <w:t xml:space="preserve"> message. </w:t>
      </w:r>
    </w:p>
    <w:p w14:paraId="54B9799F" w14:textId="61725F58" w:rsidR="000B4535" w:rsidRDefault="00963147" w:rsidP="00963147">
      <w:pPr>
        <w:rPr>
          <w:rFonts w:ascii="Times New Roman" w:hAnsi="Times New Roman"/>
        </w:rPr>
      </w:pPr>
      <w:r>
        <w:rPr>
          <w:rFonts w:ascii="Times New Roman" w:hAnsi="Times New Roman"/>
        </w:rPr>
        <w:t xml:space="preserve">5. </w:t>
      </w:r>
      <w:r w:rsidR="000B4535">
        <w:rPr>
          <w:rFonts w:ascii="Times New Roman" w:hAnsi="Times New Roman"/>
        </w:rPr>
        <w:t>The new IAB-donor-CU retrieves the UE Context for the IAB-MT undergoing recovery, through the Retrieve UE Context procedure in the Xn interface.</w:t>
      </w:r>
      <w:ins w:id="432" w:author="Qualcomm" w:date="2022-02-07T14:23:00Z">
        <w:r w:rsidR="00561895">
          <w:rPr>
            <w:rFonts w:ascii="Times New Roman" w:hAnsi="Times New Roman"/>
          </w:rPr>
          <w:t xml:space="preserve"> </w:t>
        </w:r>
        <w:r w:rsidR="00DA0267">
          <w:rPr>
            <w:rFonts w:ascii="Times New Roman" w:hAnsi="Times New Roman"/>
          </w:rPr>
          <w:t>The initial IAB-donor-CU</w:t>
        </w:r>
      </w:ins>
      <w:ins w:id="433" w:author="Qualcomm" w:date="2022-02-07T14:24:00Z">
        <w:r w:rsidR="00C065FE">
          <w:rPr>
            <w:rFonts w:ascii="Times New Roman" w:hAnsi="Times New Roman"/>
          </w:rPr>
          <w:t xml:space="preserve"> </w:t>
        </w:r>
      </w:ins>
      <w:ins w:id="434" w:author="Qualcomm" w:date="2022-02-07T14:26:00Z">
        <w:r w:rsidR="002944CB" w:rsidRPr="002944CB">
          <w:rPr>
            <w:rFonts w:ascii="Times New Roman" w:hAnsi="Times New Roman"/>
          </w:rPr>
          <w:t>may include the</w:t>
        </w:r>
      </w:ins>
      <w:ins w:id="435" w:author="Qualcomm" w:date="2022-02-07T14:28:00Z">
        <w:r w:rsidR="00E93822">
          <w:rPr>
            <w:rFonts w:ascii="Times New Roman" w:hAnsi="Times New Roman"/>
          </w:rPr>
          <w:t xml:space="preserve"> </w:t>
        </w:r>
        <w:r w:rsidR="00E93822" w:rsidRPr="002944CB">
          <w:rPr>
            <w:rFonts w:ascii="Times New Roman" w:hAnsi="Times New Roman"/>
          </w:rPr>
          <w:t>TNL address information</w:t>
        </w:r>
        <w:r w:rsidR="00E93822">
          <w:rPr>
            <w:rFonts w:ascii="Times New Roman" w:hAnsi="Times New Roman"/>
          </w:rPr>
          <w:t xml:space="preserve"> of the</w:t>
        </w:r>
      </w:ins>
      <w:ins w:id="436" w:author="Qualcomm" w:date="2022-02-07T14:26:00Z">
        <w:r w:rsidR="002944CB" w:rsidRPr="002944CB">
          <w:rPr>
            <w:rFonts w:ascii="Times New Roman" w:hAnsi="Times New Roman"/>
          </w:rPr>
          <w:t xml:space="preserve"> IAB-node</w:t>
        </w:r>
      </w:ins>
      <w:ins w:id="437" w:author="Qualcomm" w:date="2022-02-07T14:28:00Z">
        <w:r w:rsidR="00E93822">
          <w:rPr>
            <w:rFonts w:ascii="Times New Roman" w:hAnsi="Times New Roman"/>
          </w:rPr>
          <w:t xml:space="preserve"> undergoing recovery </w:t>
        </w:r>
      </w:ins>
      <w:ins w:id="438" w:author="Qualcomm" w:date="2022-02-07T14:26:00Z">
        <w:r w:rsidR="002944CB" w:rsidRPr="002944CB">
          <w:rPr>
            <w:rFonts w:ascii="Times New Roman" w:hAnsi="Times New Roman"/>
          </w:rPr>
          <w:t>in the RRC container</w:t>
        </w:r>
      </w:ins>
      <w:ins w:id="439" w:author="Qualcomm" w:date="2022-02-07T14:24:00Z">
        <w:r w:rsidR="00C065FE">
          <w:rPr>
            <w:rFonts w:ascii="Times New Roman" w:hAnsi="Times New Roman"/>
          </w:rPr>
          <w:t xml:space="preserve"> </w:t>
        </w:r>
      </w:ins>
      <w:ins w:id="440" w:author="Qualcomm" w:date="2022-02-07T14:28:00Z">
        <w:r w:rsidR="00E93822">
          <w:rPr>
            <w:rFonts w:ascii="Times New Roman" w:hAnsi="Times New Roman"/>
          </w:rPr>
          <w:t xml:space="preserve">of </w:t>
        </w:r>
      </w:ins>
      <w:ins w:id="441" w:author="Qualcomm" w:date="2022-02-07T14:24:00Z">
        <w:r w:rsidR="00C065FE">
          <w:rPr>
            <w:rFonts w:ascii="Times New Roman" w:hAnsi="Times New Roman"/>
          </w:rPr>
          <w:t xml:space="preserve">the </w:t>
        </w:r>
        <w:r w:rsidR="00C065FE" w:rsidRPr="002944CB">
          <w:rPr>
            <w:rFonts w:ascii="Times New Roman" w:hAnsi="Times New Roman"/>
            <w:i/>
            <w:iCs/>
            <w:rPrChange w:id="442" w:author="Qualcomm" w:date="2022-02-07T14:26:00Z">
              <w:rPr>
                <w:rFonts w:ascii="Times New Roman" w:hAnsi="Times New Roman"/>
              </w:rPr>
            </w:rPrChange>
          </w:rPr>
          <w:t>RETRIEVE UE CONTEXT RESPONSE</w:t>
        </w:r>
        <w:r w:rsidR="00C065FE">
          <w:rPr>
            <w:rFonts w:ascii="Times New Roman" w:hAnsi="Times New Roman"/>
          </w:rPr>
          <w:t xml:space="preserve"> message</w:t>
        </w:r>
      </w:ins>
      <w:ins w:id="443" w:author="Qualcomm" w:date="2022-02-07T14:25:00Z">
        <w:r w:rsidR="002944CB" w:rsidRPr="002944CB">
          <w:rPr>
            <w:rFonts w:ascii="Times New Roman" w:hAnsi="Times New Roman"/>
          </w:rPr>
          <w:t>.</w:t>
        </w:r>
      </w:ins>
    </w:p>
    <w:p w14:paraId="6A7BA359" w14:textId="74554F07" w:rsidR="000B4535" w:rsidRPr="003C2D7F" w:rsidRDefault="00963147" w:rsidP="00963147">
      <w:pPr>
        <w:rPr>
          <w:rFonts w:ascii="Times New Roman" w:hAnsi="Times New Roman"/>
        </w:rPr>
      </w:pPr>
      <w:r>
        <w:rPr>
          <w:rFonts w:ascii="Times New Roman" w:hAnsi="Times New Roman"/>
        </w:rPr>
        <w:t xml:space="preserve">6. </w:t>
      </w:r>
      <w:r w:rsidR="000B4535" w:rsidRPr="003C2D7F">
        <w:rPr>
          <w:rFonts w:ascii="Times New Roman" w:hAnsi="Times New Roman"/>
        </w:rPr>
        <w:t xml:space="preserve">The new IAB-donor-CU sends DL RRC MESSAGE TRANSFER message to the new parent IAB-DU to convey the generated </w:t>
      </w:r>
      <w:ins w:id="444" w:author="Qualcomm" w:date="2022-02-07T14:26:00Z">
        <w:r w:rsidR="00CE360C" w:rsidRPr="00B01710">
          <w:rPr>
            <w:rFonts w:ascii="Times New Roman" w:hAnsi="Times New Roman"/>
            <w:i/>
          </w:rPr>
          <w:t>RRCReestablishment</w:t>
        </w:r>
        <w:r w:rsidR="00CE360C" w:rsidRPr="00B01710">
          <w:rPr>
            <w:rFonts w:ascii="Times New Roman" w:hAnsi="Times New Roman"/>
          </w:rPr>
          <w:t xml:space="preserve"> </w:t>
        </w:r>
      </w:ins>
      <w:del w:id="445" w:author="Qualcomm" w:date="2022-02-07T14:26:00Z">
        <w:r w:rsidR="000B4535" w:rsidRPr="003C2D7F" w:rsidDel="00CE360C">
          <w:rPr>
            <w:rFonts w:ascii="Times New Roman" w:hAnsi="Times New Roman"/>
            <w:i/>
          </w:rPr>
          <w:delText xml:space="preserve">RRCReconfiguration </w:delText>
        </w:r>
      </w:del>
      <w:r w:rsidR="000B4535" w:rsidRPr="003C2D7F">
        <w:rPr>
          <w:rFonts w:ascii="Times New Roman" w:hAnsi="Times New Roman"/>
        </w:rPr>
        <w:t xml:space="preserve">message. </w:t>
      </w:r>
    </w:p>
    <w:p w14:paraId="24367E53" w14:textId="041F1464" w:rsidR="000B4535" w:rsidRDefault="00963147" w:rsidP="00963147">
      <w:pPr>
        <w:rPr>
          <w:rFonts w:ascii="Times New Roman" w:hAnsi="Times New Roman"/>
        </w:rPr>
      </w:pPr>
      <w:r>
        <w:rPr>
          <w:rFonts w:ascii="Times New Roman" w:hAnsi="Times New Roman"/>
        </w:rPr>
        <w:t xml:space="preserve">7. </w:t>
      </w:r>
      <w:r w:rsidR="000B4535">
        <w:rPr>
          <w:rFonts w:ascii="Times New Roman" w:hAnsi="Times New Roman"/>
        </w:rPr>
        <w:t>The new parent IAB-DU sends</w:t>
      </w:r>
      <w:r w:rsidR="000B4535">
        <w:rPr>
          <w:rFonts w:ascii="Times New Roman" w:hAnsi="Times New Roman" w:hint="eastAsia"/>
        </w:rPr>
        <w:t xml:space="preserve"> </w:t>
      </w:r>
      <w:r w:rsidR="000B4535" w:rsidRPr="00B01710">
        <w:rPr>
          <w:rFonts w:ascii="Times New Roman" w:hAnsi="Times New Roman"/>
          <w:i/>
        </w:rPr>
        <w:t>RRCReestablishment</w:t>
      </w:r>
      <w:r w:rsidR="000B4535" w:rsidRPr="00B01710">
        <w:rPr>
          <w:rFonts w:ascii="Times New Roman" w:hAnsi="Times New Roman"/>
        </w:rPr>
        <w:t xml:space="preserve"> to the IAB-MT undergoing recovery.</w:t>
      </w:r>
    </w:p>
    <w:p w14:paraId="59990CB1" w14:textId="03BF7004" w:rsidR="000B4535" w:rsidRDefault="00963147" w:rsidP="00963147">
      <w:pPr>
        <w:rPr>
          <w:rFonts w:ascii="Times New Roman" w:hAnsi="Times New Roman"/>
        </w:rPr>
      </w:pPr>
      <w:r>
        <w:rPr>
          <w:rFonts w:ascii="Times New Roman" w:hAnsi="Times New Roman"/>
        </w:rPr>
        <w:t xml:space="preserve">8. </w:t>
      </w:r>
      <w:r w:rsidR="000B4535">
        <w:rPr>
          <w:rFonts w:ascii="Times New Roman" w:hAnsi="Times New Roman"/>
        </w:rPr>
        <w:t xml:space="preserve">The IAB-MT undergoing recovery sends </w:t>
      </w:r>
      <w:r w:rsidR="000B4535" w:rsidRPr="00BB2DCF">
        <w:rPr>
          <w:rFonts w:ascii="Times New Roman" w:hAnsi="Times New Roman"/>
          <w:i/>
        </w:rPr>
        <w:t>RRCReestablishmentComplet</w:t>
      </w:r>
      <w:r w:rsidR="000B4535" w:rsidRPr="005B2689">
        <w:rPr>
          <w:rFonts w:ascii="Times New Roman" w:hAnsi="Times New Roman"/>
          <w:i/>
        </w:rPr>
        <w:t>e</w:t>
      </w:r>
      <w:r w:rsidR="000B4535">
        <w:rPr>
          <w:rFonts w:ascii="Times New Roman" w:hAnsi="Times New Roman"/>
        </w:rPr>
        <w:t xml:space="preserve"> to the new parent IAB-DU.</w:t>
      </w:r>
    </w:p>
    <w:p w14:paraId="5F88DAA2" w14:textId="28791AFF" w:rsidR="000B4535" w:rsidRDefault="00963147" w:rsidP="00963147">
      <w:pPr>
        <w:rPr>
          <w:rFonts w:ascii="Times New Roman" w:hAnsi="Times New Roman"/>
        </w:rPr>
      </w:pPr>
      <w:r>
        <w:rPr>
          <w:rFonts w:ascii="Times New Roman" w:hAnsi="Times New Roman"/>
        </w:rPr>
        <w:t xml:space="preserve">9. </w:t>
      </w:r>
      <w:r w:rsidR="000B4535">
        <w:rPr>
          <w:rFonts w:ascii="Times New Roman" w:hAnsi="Times New Roman" w:hint="eastAsia"/>
        </w:rPr>
        <w:t>T</w:t>
      </w:r>
      <w:r w:rsidR="000B4535">
        <w:rPr>
          <w:rFonts w:ascii="Times New Roman" w:hAnsi="Times New Roman"/>
        </w:rPr>
        <w:t xml:space="preserve">he new parent IAB-DU sends UL RRC MESSAGE TRANSFER message to the new IAB-donor-CU to covey the received </w:t>
      </w:r>
      <w:r w:rsidR="000B4535" w:rsidRPr="00BB2DCF">
        <w:rPr>
          <w:rFonts w:ascii="Times New Roman" w:hAnsi="Times New Roman"/>
          <w:i/>
        </w:rPr>
        <w:t>RRCReestablishmentComplet</w:t>
      </w:r>
      <w:r w:rsidR="000B4535" w:rsidRPr="005B2689">
        <w:rPr>
          <w:rFonts w:ascii="Times New Roman" w:hAnsi="Times New Roman"/>
          <w:i/>
        </w:rPr>
        <w:t>e</w:t>
      </w:r>
      <w:r w:rsidR="000B4535">
        <w:rPr>
          <w:rFonts w:ascii="Times New Roman" w:hAnsi="Times New Roman"/>
        </w:rPr>
        <w:t xml:space="preserve"> message.</w:t>
      </w:r>
    </w:p>
    <w:p w14:paraId="322EBCBA" w14:textId="03AA8EA2" w:rsidR="000750E6" w:rsidDel="0037379A" w:rsidRDefault="00963147" w:rsidP="00963147">
      <w:pPr>
        <w:rPr>
          <w:del w:id="446" w:author="Qualcomm" w:date="2022-02-07T14:31:00Z"/>
          <w:rFonts w:ascii="Times New Roman" w:eastAsia="SimSun" w:hAnsi="Times New Roman"/>
        </w:rPr>
      </w:pPr>
      <w:del w:id="447" w:author="Qualcomm" w:date="2022-02-07T14:31:00Z">
        <w:r w:rsidDel="0037379A">
          <w:rPr>
            <w:rFonts w:ascii="Times New Roman" w:eastAsia="SimSun" w:hAnsi="Times New Roman"/>
          </w:rPr>
          <w:delText xml:space="preserve">10. </w:delText>
        </w:r>
        <w:r w:rsidR="000750E6" w:rsidRPr="000750E6" w:rsidDel="0037379A">
          <w:rPr>
            <w:rFonts w:ascii="Times New Roman" w:eastAsia="SimSun" w:hAnsi="Times New Roman"/>
          </w:rPr>
          <w:delText>The initial IAB-donor-CU</w:delText>
        </w:r>
        <w:r w:rsidR="000750E6" w:rsidRPr="000750E6" w:rsidDel="0037379A">
          <w:rPr>
            <w:rFonts w:ascii="Times New Roman" w:hAnsi="Times New Roman"/>
          </w:rPr>
          <w:delText xml:space="preserve"> </w:delText>
        </w:r>
        <w:r w:rsidR="000750E6" w:rsidDel="0037379A">
          <w:rPr>
            <w:rFonts w:ascii="Times New Roman" w:hAnsi="Times New Roman"/>
          </w:rPr>
          <w:delText xml:space="preserve">sends an </w:delText>
        </w:r>
        <w:r w:rsidR="000750E6" w:rsidRPr="000750E6" w:rsidDel="0037379A">
          <w:rPr>
            <w:rFonts w:ascii="Times New Roman" w:hAnsi="Times New Roman"/>
            <w:i/>
          </w:rPr>
          <w:delText>IAB TRANSPORT MIGRATIONR MANAGEMENT REQUEST</w:delText>
        </w:r>
        <w:r w:rsidR="000750E6" w:rsidRPr="000750E6" w:rsidDel="0037379A">
          <w:rPr>
            <w:i/>
          </w:rPr>
          <w:delText xml:space="preserve"> </w:delText>
        </w:r>
        <w:r w:rsidR="000750E6" w:rsidRPr="000750E6" w:rsidDel="0037379A">
          <w:rPr>
            <w:rFonts w:ascii="Times New Roman" w:eastAsia="SimSun" w:hAnsi="Times New Roman"/>
          </w:rPr>
          <w:delText>message to the new IAB-donor-CU to provide the context of offloaded traffic.</w:delText>
        </w:r>
      </w:del>
    </w:p>
    <w:p w14:paraId="412E84B7" w14:textId="791FB8A5" w:rsidR="0037379A" w:rsidRDefault="0037379A" w:rsidP="00963147">
      <w:pPr>
        <w:rPr>
          <w:ins w:id="448" w:author="Qualcomm" w:date="2022-02-07T14:40:00Z"/>
          <w:rFonts w:ascii="Times New Roman" w:eastAsia="SimSun" w:hAnsi="Times New Roman"/>
        </w:rPr>
      </w:pPr>
      <w:ins w:id="449" w:author="Qualcomm" w:date="2022-02-07T14:31:00Z">
        <w:r>
          <w:rPr>
            <w:rFonts w:ascii="Times New Roman" w:eastAsia="SimSun" w:hAnsi="Times New Roman"/>
          </w:rPr>
          <w:t xml:space="preserve">10. </w:t>
        </w:r>
      </w:ins>
      <w:ins w:id="450" w:author="Qualcomm" w:date="2022-02-07T14:37:00Z">
        <w:r w:rsidR="007F5B48">
          <w:rPr>
            <w:rFonts w:ascii="Times New Roman" w:eastAsia="SimSun" w:hAnsi="Times New Roman"/>
          </w:rPr>
          <w:t xml:space="preserve">The new IAB-donor-CU triggers the </w:t>
        </w:r>
        <w:r w:rsidR="00A24D87">
          <w:rPr>
            <w:rFonts w:ascii="Times New Roman" w:eastAsia="SimSun" w:hAnsi="Times New Roman"/>
          </w:rPr>
          <w:t xml:space="preserve">UE Context Setup procedure </w:t>
        </w:r>
      </w:ins>
      <w:ins w:id="451" w:author="Qualcomm" w:date="2022-02-07T14:38:00Z">
        <w:r w:rsidR="00A24D87">
          <w:rPr>
            <w:rFonts w:ascii="Times New Roman" w:eastAsia="SimSun" w:hAnsi="Times New Roman"/>
          </w:rPr>
          <w:t>toward the new parent IAB-DU</w:t>
        </w:r>
      </w:ins>
      <w:ins w:id="452" w:author="Qualcomm" w:date="2022-02-07T14:39:00Z">
        <w:r w:rsidR="000D5D8C">
          <w:rPr>
            <w:rFonts w:ascii="Times New Roman" w:eastAsia="SimSun" w:hAnsi="Times New Roman"/>
          </w:rPr>
          <w:t xml:space="preserve"> </w:t>
        </w:r>
        <w:r w:rsidR="000D5D8C" w:rsidRPr="000D5D8C">
          <w:rPr>
            <w:rFonts w:ascii="Times New Roman" w:eastAsia="SimSun" w:hAnsi="Times New Roman"/>
          </w:rPr>
          <w:t xml:space="preserve">to create the UE context for the IAB-MT </w:t>
        </w:r>
        <w:r w:rsidR="000D5D8C">
          <w:rPr>
            <w:rFonts w:ascii="Times New Roman" w:eastAsia="SimSun" w:hAnsi="Times New Roman"/>
          </w:rPr>
          <w:t xml:space="preserve">undergoing recovery </w:t>
        </w:r>
        <w:r w:rsidR="000D5D8C" w:rsidRPr="000D5D8C">
          <w:rPr>
            <w:rFonts w:ascii="Times New Roman" w:eastAsia="SimSun" w:hAnsi="Times New Roman"/>
          </w:rPr>
          <w:t>and set up one or more bearers. These bearers can be used by the IAB-MT</w:t>
        </w:r>
        <w:r w:rsidR="000D5D8C">
          <w:rPr>
            <w:rFonts w:ascii="Times New Roman" w:eastAsia="SimSun" w:hAnsi="Times New Roman"/>
          </w:rPr>
          <w:t xml:space="preserve"> undergoing recovery</w:t>
        </w:r>
        <w:r w:rsidR="000D5D8C" w:rsidRPr="000D5D8C">
          <w:rPr>
            <w:rFonts w:ascii="Times New Roman" w:eastAsia="SimSun" w:hAnsi="Times New Roman"/>
          </w:rPr>
          <w:t xml:space="preserve"> for its own signalling, and, optionally, data traffic.</w:t>
        </w:r>
      </w:ins>
    </w:p>
    <w:p w14:paraId="0C0D73A7" w14:textId="635C4670" w:rsidR="0028637E" w:rsidRDefault="0028637E" w:rsidP="0028637E">
      <w:pPr>
        <w:pStyle w:val="B1"/>
        <w:spacing w:line="259" w:lineRule="auto"/>
        <w:ind w:left="0" w:firstLine="0"/>
        <w:rPr>
          <w:ins w:id="453" w:author="Qualcomm" w:date="2022-02-07T14:40:00Z"/>
          <w:lang w:eastAsia="zh-CN"/>
        </w:rPr>
      </w:pPr>
      <w:ins w:id="454" w:author="Qualcomm" w:date="2022-02-07T14:40:00Z">
        <w:r>
          <w:rPr>
            <w:lang w:eastAsia="zh-CN"/>
          </w:rPr>
          <w:t>11. The new IAB-donor-CU triggers the path switch procedure for the IAB-MT undergoing recovery, if needed.</w:t>
        </w:r>
      </w:ins>
    </w:p>
    <w:p w14:paraId="7B1A8436" w14:textId="5F7A2D40" w:rsidR="0028637E" w:rsidRDefault="0028637E" w:rsidP="0028637E">
      <w:pPr>
        <w:pStyle w:val="B1"/>
        <w:spacing w:line="259" w:lineRule="auto"/>
        <w:ind w:left="0" w:firstLine="0"/>
        <w:rPr>
          <w:ins w:id="455" w:author="Qualcomm" w:date="2022-02-07T14:40:00Z"/>
          <w:lang w:eastAsia="zh-CN"/>
        </w:rPr>
      </w:pPr>
      <w:ins w:id="456" w:author="Qualcomm" w:date="2022-02-07T14:40:00Z">
        <w:r>
          <w:rPr>
            <w:lang w:eastAsia="zh-CN"/>
          </w:rPr>
          <w:t xml:space="preserve">12. The new IAB-donor-CU sends </w:t>
        </w:r>
        <w:r w:rsidRPr="00632CDB">
          <w:rPr>
            <w:i/>
            <w:iCs/>
            <w:lang w:eastAsia="zh-CN"/>
          </w:rPr>
          <w:t>UE CONTEXT RELEASE</w:t>
        </w:r>
        <w:r>
          <w:rPr>
            <w:lang w:eastAsia="zh-CN"/>
          </w:rPr>
          <w:t xml:space="preserve"> message to the initial IAB-donor-CU.</w:t>
        </w:r>
      </w:ins>
    </w:p>
    <w:p w14:paraId="7402E6DF" w14:textId="1F7F6255" w:rsidR="00930BFC" w:rsidRPr="00390414" w:rsidRDefault="0028637E">
      <w:pPr>
        <w:pStyle w:val="B1"/>
        <w:spacing w:line="256" w:lineRule="auto"/>
        <w:ind w:left="0" w:firstLine="0"/>
        <w:rPr>
          <w:ins w:id="457" w:author="Qualcomm" w:date="2022-02-07T14:31:00Z"/>
          <w:color w:val="FF0000"/>
          <w:rPrChange w:id="458" w:author="Qualcomm" w:date="2022-02-07T15:15:00Z">
            <w:rPr>
              <w:ins w:id="459" w:author="Qualcomm" w:date="2022-02-07T14:31:00Z"/>
              <w:rFonts w:ascii="Times New Roman" w:hAnsi="Times New Roman"/>
            </w:rPr>
          </w:rPrChange>
        </w:rPr>
        <w:pPrChange w:id="460" w:author="Qualcomm" w:date="2022-02-07T14:43:00Z">
          <w:pPr/>
        </w:pPrChange>
      </w:pPr>
      <w:ins w:id="461" w:author="Qualcomm" w:date="2022-02-07T14:40:00Z">
        <w:r w:rsidRPr="00390414">
          <w:rPr>
            <w:color w:val="FF0000"/>
            <w:lang w:eastAsia="zh-CN"/>
            <w:rPrChange w:id="462" w:author="Qualcomm" w:date="2022-02-07T15:15:00Z">
              <w:rPr>
                <w:color w:val="FF0000"/>
              </w:rPr>
            </w:rPrChange>
          </w:rPr>
          <w:t xml:space="preserve">NOTE: FFS whether the XnAP UE ID of the </w:t>
        </w:r>
      </w:ins>
      <w:ins w:id="463" w:author="Qualcomm" w:date="2022-02-07T14:41:00Z">
        <w:r w:rsidR="00AA28FA" w:rsidRPr="00390414">
          <w:rPr>
            <w:color w:val="FF0000"/>
            <w:lang w:eastAsia="zh-CN"/>
            <w:rPrChange w:id="464" w:author="Qualcomm" w:date="2022-02-07T15:15:00Z">
              <w:rPr>
                <w:color w:val="FF0000"/>
              </w:rPr>
            </w:rPrChange>
          </w:rPr>
          <w:t xml:space="preserve">recovery IAB-node </w:t>
        </w:r>
      </w:ins>
      <w:ins w:id="465" w:author="Qualcomm" w:date="2022-02-07T14:40:00Z">
        <w:r w:rsidRPr="00390414">
          <w:rPr>
            <w:color w:val="FF0000"/>
            <w:lang w:eastAsia="zh-CN"/>
            <w:rPrChange w:id="466" w:author="Qualcomm" w:date="2022-02-07T15:15:00Z">
              <w:rPr>
                <w:color w:val="FF0000"/>
              </w:rPr>
            </w:rPrChange>
          </w:rPr>
          <w:t xml:space="preserve">is retained at </w:t>
        </w:r>
      </w:ins>
      <w:ins w:id="467" w:author="Qualcomm" w:date="2022-02-07T14:41:00Z">
        <w:r w:rsidR="00AA28FA" w:rsidRPr="00390414">
          <w:rPr>
            <w:color w:val="FF0000"/>
            <w:lang w:eastAsia="zh-CN"/>
            <w:rPrChange w:id="468" w:author="Qualcomm" w:date="2022-02-07T15:15:00Z">
              <w:rPr>
                <w:color w:val="FF0000"/>
              </w:rPr>
            </w:rPrChange>
          </w:rPr>
          <w:t>initial</w:t>
        </w:r>
      </w:ins>
      <w:ins w:id="469" w:author="Qualcomm" w:date="2022-02-07T14:40:00Z">
        <w:r w:rsidRPr="00390414">
          <w:rPr>
            <w:color w:val="FF0000"/>
            <w:lang w:eastAsia="zh-CN"/>
            <w:rPrChange w:id="470" w:author="Qualcomm" w:date="2022-02-07T15:15:00Z">
              <w:rPr>
                <w:color w:val="FF0000"/>
              </w:rPr>
            </w:rPrChange>
          </w:rPr>
          <w:t xml:space="preserve"> and </w:t>
        </w:r>
      </w:ins>
      <w:ins w:id="471" w:author="Qualcomm" w:date="2022-02-07T14:41:00Z">
        <w:r w:rsidR="00AA28FA" w:rsidRPr="00390414">
          <w:rPr>
            <w:color w:val="FF0000"/>
            <w:lang w:eastAsia="zh-CN"/>
            <w:rPrChange w:id="472" w:author="Qualcomm" w:date="2022-02-07T15:15:00Z">
              <w:rPr>
                <w:color w:val="FF0000"/>
              </w:rPr>
            </w:rPrChange>
          </w:rPr>
          <w:t>new</w:t>
        </w:r>
      </w:ins>
      <w:ins w:id="473" w:author="Qualcomm" w:date="2022-02-07T14:40:00Z">
        <w:r w:rsidRPr="00390414">
          <w:rPr>
            <w:color w:val="FF0000"/>
            <w:lang w:eastAsia="zh-CN"/>
            <w:rPrChange w:id="474" w:author="Qualcomm" w:date="2022-02-07T15:15:00Z">
              <w:rPr>
                <w:color w:val="FF0000"/>
              </w:rPr>
            </w:rPrChange>
          </w:rPr>
          <w:t xml:space="preserve"> IAB-donor-CU. </w:t>
        </w:r>
      </w:ins>
      <w:ins w:id="475" w:author="Qualcomm" w:date="2022-02-07T14:43:00Z">
        <w:r w:rsidR="00930BFC" w:rsidRPr="00390414">
          <w:rPr>
            <w:color w:val="FF0000"/>
            <w:rPrChange w:id="476" w:author="Qualcomm" w:date="2022-02-07T15:15:00Z">
              <w:rPr/>
            </w:rPrChange>
          </w:rPr>
          <w:t xml:space="preserve"> </w:t>
        </w:r>
      </w:ins>
    </w:p>
    <w:p w14:paraId="20386E1E" w14:textId="24947BEB" w:rsidR="000B4535" w:rsidDel="00EA10A5" w:rsidRDefault="00963147" w:rsidP="00963147">
      <w:pPr>
        <w:rPr>
          <w:del w:id="477" w:author="Qualcomm" w:date="2022-02-07T14:44:00Z"/>
          <w:rFonts w:ascii="Times New Roman" w:hAnsi="Times New Roman"/>
        </w:rPr>
      </w:pPr>
      <w:del w:id="478" w:author="Qualcomm" w:date="2022-02-07T14:44:00Z">
        <w:r w:rsidDel="00EA10A5">
          <w:rPr>
            <w:rFonts w:ascii="Times New Roman" w:hAnsi="Times New Roman"/>
          </w:rPr>
          <w:delText xml:space="preserve">11. </w:delText>
        </w:r>
        <w:r w:rsidR="000B4535" w:rsidDel="00EA10A5">
          <w:rPr>
            <w:rFonts w:ascii="Times New Roman" w:hAnsi="Times New Roman"/>
          </w:rPr>
          <w:delText xml:space="preserve">The new IAB-donor-CU provides updated BH </w:delText>
        </w:r>
        <w:r w:rsidR="000B4535" w:rsidDel="00EA10A5">
          <w:rPr>
            <w:rFonts w:ascii="Times New Roman" w:hAnsi="Times New Roman" w:hint="eastAsia"/>
          </w:rPr>
          <w:delText>related</w:delText>
        </w:r>
        <w:r w:rsidR="000B4535" w:rsidDel="00EA10A5">
          <w:rPr>
            <w:rFonts w:ascii="Times New Roman" w:hAnsi="Times New Roman"/>
          </w:rPr>
          <w:delText xml:space="preserve"> configuration to the nodes on the recovery path (e.g. the new parent IAB node, intermediate hop IAB-nodes on the new path, the new IAB-donor-DU, etc.), which includes the routing and BH RLC channel mapping configurations related to the IAB-node undergoing recovery. </w:delText>
        </w:r>
      </w:del>
    </w:p>
    <w:p w14:paraId="1FBC08A0" w14:textId="051D428D" w:rsidR="008C6257" w:rsidRPr="008C6257" w:rsidDel="00EA10A5" w:rsidRDefault="00963147" w:rsidP="00963147">
      <w:pPr>
        <w:pStyle w:val="B1"/>
        <w:spacing w:line="259" w:lineRule="auto"/>
        <w:ind w:left="0" w:firstLine="0"/>
        <w:rPr>
          <w:del w:id="479" w:author="Qualcomm" w:date="2022-02-07T14:44:00Z"/>
          <w:lang w:eastAsia="zh-CN"/>
        </w:rPr>
      </w:pPr>
      <w:del w:id="480" w:author="Qualcomm" w:date="2022-02-07T14:44:00Z">
        <w:r w:rsidDel="00EA10A5">
          <w:rPr>
            <w:lang w:eastAsia="zh-CN"/>
          </w:rPr>
          <w:delText xml:space="preserve">12. </w:delText>
        </w:r>
        <w:r w:rsidR="008C6257" w:rsidDel="00EA10A5">
          <w:rPr>
            <w:lang w:eastAsia="zh-CN"/>
          </w:rPr>
          <w:delText>The new IAB-donor-CU respon</w:delText>
        </w:r>
        <w:r w:rsidR="00A775E3" w:rsidDel="00EA10A5">
          <w:rPr>
            <w:lang w:eastAsia="zh-CN"/>
          </w:rPr>
          <w:delText>d</w:delText>
        </w:r>
        <w:r w:rsidR="008C6257" w:rsidDel="00EA10A5">
          <w:rPr>
            <w:lang w:eastAsia="zh-CN"/>
          </w:rPr>
          <w:delText>s with a</w:delText>
        </w:r>
        <w:r w:rsidR="000750E6" w:rsidDel="00EA10A5">
          <w:rPr>
            <w:lang w:eastAsia="zh-CN"/>
          </w:rPr>
          <w:delText>n</w:delText>
        </w:r>
        <w:r w:rsidR="008C6257" w:rsidDel="00EA10A5">
          <w:rPr>
            <w:lang w:eastAsia="zh-CN"/>
          </w:rPr>
          <w:delText xml:space="preserve"> </w:delText>
        </w:r>
        <w:r w:rsidR="008C6257" w:rsidRPr="00B3704B" w:rsidDel="00EA10A5">
          <w:rPr>
            <w:rFonts w:eastAsia="SimSun"/>
            <w:i/>
          </w:rPr>
          <w:delText xml:space="preserve">IAB TRANSPORT MIGRATION </w:delText>
        </w:r>
        <w:r w:rsidR="000750E6" w:rsidRPr="000750E6" w:rsidDel="00EA10A5">
          <w:rPr>
            <w:rFonts w:eastAsia="SimSun"/>
            <w:i/>
          </w:rPr>
          <w:delText xml:space="preserve">MANAGEMENT </w:delText>
        </w:r>
        <w:r w:rsidR="008C6257" w:rsidRPr="00B3704B" w:rsidDel="00EA10A5">
          <w:rPr>
            <w:rFonts w:eastAsia="SimSun"/>
            <w:i/>
          </w:rPr>
          <w:delText>RESPONSE</w:delText>
        </w:r>
        <w:r w:rsidR="008C6257" w:rsidRPr="003C1D60" w:rsidDel="00EA10A5">
          <w:rPr>
            <w:rFonts w:eastAsia="SimSun"/>
            <w:lang w:val="x-none"/>
          </w:rPr>
          <w:delText xml:space="preserve"> message to the </w:delText>
        </w:r>
        <w:r w:rsidR="008C6257" w:rsidDel="00EA10A5">
          <w:rPr>
            <w:lang w:eastAsia="zh-CN"/>
          </w:rPr>
          <w:delText>initial IAB-donor-CU</w:delText>
        </w:r>
        <w:r w:rsidR="008C6257" w:rsidRPr="003C1D60" w:rsidDel="00EA10A5">
          <w:rPr>
            <w:rFonts w:eastAsia="SimSun"/>
            <w:lang w:val="x-none"/>
          </w:rPr>
          <w:delText xml:space="preserve"> to provide the mapping information for the offloaded traffic.</w:delText>
        </w:r>
      </w:del>
    </w:p>
    <w:p w14:paraId="2FE532A4" w14:textId="410E58FA" w:rsidR="000B4535" w:rsidRDefault="00963147" w:rsidP="00963147">
      <w:pPr>
        <w:pStyle w:val="B1"/>
        <w:overflowPunct w:val="0"/>
        <w:autoSpaceDE w:val="0"/>
        <w:autoSpaceDN w:val="0"/>
        <w:adjustRightInd w:val="0"/>
        <w:ind w:left="0" w:firstLine="0"/>
        <w:textAlignment w:val="baseline"/>
        <w:rPr>
          <w:rFonts w:eastAsia="SimSun"/>
          <w:lang w:eastAsia="zh-CN"/>
        </w:rPr>
      </w:pPr>
      <w:del w:id="481" w:author="Qualcomm" w:date="2022-02-07T14:44:00Z">
        <w:r w:rsidDel="00EA10A5">
          <w:rPr>
            <w:rFonts w:eastAsia="SimSun"/>
            <w:lang w:eastAsia="zh-CN"/>
          </w:rPr>
          <w:delText xml:space="preserve">13. </w:delText>
        </w:r>
        <w:r w:rsidR="000B4535" w:rsidRPr="009853E4" w:rsidDel="00EA10A5">
          <w:rPr>
            <w:rFonts w:eastAsia="SimSun" w:hint="eastAsia"/>
            <w:lang w:eastAsia="zh-CN"/>
          </w:rPr>
          <w:delText>T</w:delText>
        </w:r>
        <w:r w:rsidR="000B4535" w:rsidRPr="009853E4" w:rsidDel="00EA10A5">
          <w:rPr>
            <w:rFonts w:eastAsia="SimSun"/>
            <w:lang w:eastAsia="zh-CN"/>
          </w:rPr>
          <w:delText>he F1-C and F1-U connections</w:delText>
        </w:r>
        <w:r w:rsidR="000B4535" w:rsidRPr="004F0431" w:rsidDel="00EA10A5">
          <w:rPr>
            <w:rFonts w:eastAsia="SimSun"/>
            <w:lang w:eastAsia="zh-CN"/>
          </w:rPr>
          <w:delText xml:space="preserve"> </w:delText>
        </w:r>
        <w:r w:rsidR="000B4535" w:rsidDel="00EA10A5">
          <w:rPr>
            <w:rFonts w:eastAsia="SimSun"/>
            <w:lang w:eastAsia="zh-CN"/>
          </w:rPr>
          <w:delText>with the initial IAB-donor-CU are</w:delText>
        </w:r>
        <w:r w:rsidR="000B4535" w:rsidRPr="004F0431" w:rsidDel="00EA10A5">
          <w:rPr>
            <w:rFonts w:eastAsia="SimSun"/>
            <w:lang w:eastAsia="zh-CN"/>
          </w:rPr>
          <w:delText xml:space="preserve"> switched to use the new TNL address(es)</w:delText>
        </w:r>
        <w:r w:rsidR="000B4535" w:rsidDel="00EA10A5">
          <w:rPr>
            <w:rFonts w:eastAsia="SimSun"/>
            <w:lang w:eastAsia="zh-CN"/>
          </w:rPr>
          <w:delText xml:space="preserve"> of the IAB-node undergoing recovery.</w:delText>
        </w:r>
        <w:r w:rsidR="000B4535" w:rsidRPr="004F0431" w:rsidDel="00EA10A5">
          <w:rPr>
            <w:rFonts w:eastAsia="SimSun"/>
            <w:lang w:eastAsia="zh-CN"/>
          </w:rPr>
          <w:delText xml:space="preserve"> </w:delText>
        </w:r>
        <w:r w:rsidR="000B4535" w:rsidDel="00EA10A5">
          <w:rPr>
            <w:rFonts w:eastAsia="SimSun"/>
            <w:lang w:eastAsia="zh-CN"/>
          </w:rPr>
          <w:delText xml:space="preserve">The initial </w:delText>
        </w:r>
        <w:r w:rsidR="000B4535" w:rsidRPr="004F0431" w:rsidDel="00EA10A5">
          <w:rPr>
            <w:rFonts w:eastAsia="SimSun"/>
            <w:lang w:eastAsia="zh-CN"/>
          </w:rPr>
          <w:delText xml:space="preserve">IAB-donor-CU updates the UL BH information associated </w:delText>
        </w:r>
        <w:r w:rsidR="000B4535" w:rsidDel="00EA10A5">
          <w:rPr>
            <w:rFonts w:eastAsia="SimSun"/>
            <w:lang w:eastAsia="zh-CN"/>
          </w:rPr>
          <w:delText>with</w:delText>
        </w:r>
        <w:r w:rsidR="000B4535" w:rsidRPr="004F0431" w:rsidDel="00EA10A5">
          <w:rPr>
            <w:rFonts w:eastAsia="SimSun"/>
            <w:lang w:eastAsia="zh-CN"/>
          </w:rPr>
          <w:delText xml:space="preserve"> each GTP-tunnel to </w:delText>
        </w:r>
        <w:r w:rsidR="000B4535" w:rsidDel="00EA10A5">
          <w:rPr>
            <w:rFonts w:eastAsia="SimSun"/>
            <w:lang w:eastAsia="zh-CN"/>
          </w:rPr>
          <w:delText xml:space="preserve">the </w:delText>
        </w:r>
        <w:r w:rsidR="000B4535" w:rsidRPr="004F0431" w:rsidDel="00EA10A5">
          <w:rPr>
            <w:rFonts w:eastAsia="SimSun"/>
            <w:lang w:eastAsia="zh-CN"/>
          </w:rPr>
          <w:delText>IAB-node</w:delText>
        </w:r>
        <w:r w:rsidR="000B4535" w:rsidDel="00EA10A5">
          <w:rPr>
            <w:rFonts w:eastAsia="SimSun"/>
            <w:lang w:eastAsia="zh-CN"/>
          </w:rPr>
          <w:delText xml:space="preserve"> undergoing recovery</w:delText>
        </w:r>
        <w:r w:rsidR="000B4535" w:rsidRPr="004F0431" w:rsidDel="00EA10A5">
          <w:rPr>
            <w:rFonts w:eastAsia="SimSun"/>
            <w:lang w:eastAsia="zh-CN"/>
          </w:rPr>
          <w:delText xml:space="preserve">. This step may also update UL FTEID and DL FTEID associated to each GTP-tunnel. The </w:delText>
        </w:r>
        <w:r w:rsidR="000B4535" w:rsidDel="00EA10A5">
          <w:rPr>
            <w:rFonts w:eastAsia="SimSun"/>
            <w:lang w:eastAsia="zh-CN"/>
          </w:rPr>
          <w:delText xml:space="preserve">initial </w:delText>
        </w:r>
        <w:r w:rsidR="000B4535" w:rsidRPr="004F0431" w:rsidDel="00EA10A5">
          <w:rPr>
            <w:rFonts w:eastAsia="SimSun"/>
            <w:lang w:eastAsia="zh-CN"/>
          </w:rPr>
          <w:delText>IAB-donor-CU may also update the UL BH information associated with non-UP traffic.</w:delText>
        </w:r>
      </w:del>
      <w:r w:rsidR="000B4535" w:rsidRPr="004F0431">
        <w:rPr>
          <w:rFonts w:eastAsia="SimSun"/>
          <w:lang w:eastAsia="zh-CN"/>
        </w:rPr>
        <w:t xml:space="preserve"> </w:t>
      </w:r>
    </w:p>
    <w:p w14:paraId="06D48AD5" w14:textId="5719D04C" w:rsidR="000B4535" w:rsidRDefault="00963147" w:rsidP="00963147">
      <w:pPr>
        <w:pStyle w:val="B1"/>
        <w:overflowPunct w:val="0"/>
        <w:autoSpaceDE w:val="0"/>
        <w:autoSpaceDN w:val="0"/>
        <w:adjustRightInd w:val="0"/>
        <w:ind w:left="0" w:firstLine="0"/>
        <w:textAlignment w:val="baseline"/>
        <w:rPr>
          <w:ins w:id="482" w:author="Qualcomm" w:date="2022-02-07T14:44:00Z"/>
          <w:rFonts w:eastAsia="SimSun"/>
          <w:lang w:eastAsia="zh-CN"/>
        </w:rPr>
      </w:pPr>
      <w:del w:id="483" w:author="Qualcomm" w:date="2022-02-07T14:44:00Z">
        <w:r w:rsidDel="00EA10A5">
          <w:rPr>
            <w:rFonts w:eastAsia="SimSun"/>
            <w:lang w:eastAsia="zh-CN"/>
          </w:rPr>
          <w:delText>14</w:delText>
        </w:r>
      </w:del>
      <w:ins w:id="484" w:author="Qualcomm" w:date="2022-02-07T14:44:00Z">
        <w:r w:rsidR="00EA10A5">
          <w:rPr>
            <w:rFonts w:eastAsia="SimSun"/>
            <w:lang w:eastAsia="zh-CN"/>
          </w:rPr>
          <w:t>13</w:t>
        </w:r>
      </w:ins>
      <w:r>
        <w:rPr>
          <w:rFonts w:eastAsia="SimSun"/>
          <w:lang w:eastAsia="zh-CN"/>
        </w:rPr>
        <w:t xml:space="preserve">. </w:t>
      </w:r>
      <w:r w:rsidR="000B4535" w:rsidRPr="00BF680F">
        <w:rPr>
          <w:rFonts w:eastAsia="SimSun"/>
          <w:lang w:eastAsia="zh-CN"/>
        </w:rPr>
        <w:t xml:space="preserve">The </w:t>
      </w:r>
      <w:r w:rsidR="000B4535">
        <w:rPr>
          <w:rFonts w:eastAsia="SimSun"/>
          <w:lang w:eastAsia="zh-CN"/>
        </w:rPr>
        <w:t xml:space="preserve">initial </w:t>
      </w:r>
      <w:r w:rsidR="000B4535" w:rsidRPr="00BF680F">
        <w:rPr>
          <w:rFonts w:eastAsia="SimSun"/>
          <w:lang w:eastAsia="zh-CN"/>
        </w:rPr>
        <w:t xml:space="preserve">IAB-donor-CU </w:t>
      </w:r>
      <w:r w:rsidR="00E40ACA">
        <w:rPr>
          <w:rFonts w:eastAsia="SimSun"/>
          <w:lang w:eastAsia="zh-CN"/>
        </w:rPr>
        <w:t xml:space="preserve">may </w:t>
      </w:r>
      <w:r w:rsidR="000B4535" w:rsidRPr="00BF680F">
        <w:rPr>
          <w:rFonts w:eastAsia="SimSun"/>
          <w:lang w:eastAsia="zh-CN"/>
        </w:rPr>
        <w:t>release</w:t>
      </w:r>
      <w:r w:rsidR="00E40ACA">
        <w:rPr>
          <w:rFonts w:eastAsia="SimSun"/>
          <w:lang w:eastAsia="zh-CN"/>
        </w:rPr>
        <w:t xml:space="preserve"> the</w:t>
      </w:r>
      <w:r w:rsidR="000B4535" w:rsidRPr="00BF680F">
        <w:rPr>
          <w:rFonts w:eastAsia="SimSun"/>
          <w:lang w:eastAsia="zh-CN"/>
        </w:rPr>
        <w:t xml:space="preserve"> BH RLC channels and BAP-sublayer routing entries on the </w:t>
      </w:r>
      <w:r w:rsidR="000B4535">
        <w:rPr>
          <w:rFonts w:eastAsia="SimSun"/>
          <w:lang w:eastAsia="zh-CN"/>
        </w:rPr>
        <w:t>initial</w:t>
      </w:r>
      <w:r w:rsidR="000B4535" w:rsidRPr="00BF680F">
        <w:rPr>
          <w:rFonts w:eastAsia="SimSun"/>
          <w:lang w:eastAsia="zh-CN"/>
        </w:rPr>
        <w:t xml:space="preserve"> path between </w:t>
      </w:r>
      <w:r w:rsidR="000B4535">
        <w:rPr>
          <w:rFonts w:eastAsia="SimSun"/>
          <w:lang w:eastAsia="zh-CN"/>
        </w:rPr>
        <w:t>initial</w:t>
      </w:r>
      <w:r w:rsidR="000B4535" w:rsidRPr="00BF680F">
        <w:rPr>
          <w:rFonts w:eastAsia="SimSun"/>
          <w:lang w:eastAsia="zh-CN"/>
        </w:rPr>
        <w:t xml:space="preserve"> parent IAB-node and </w:t>
      </w:r>
      <w:r w:rsidR="000B4535">
        <w:rPr>
          <w:rFonts w:eastAsia="SimSun"/>
          <w:lang w:eastAsia="zh-CN"/>
        </w:rPr>
        <w:t>initial</w:t>
      </w:r>
      <w:r w:rsidR="000B4535" w:rsidRPr="00BF680F">
        <w:rPr>
          <w:rFonts w:eastAsia="SimSun"/>
          <w:lang w:eastAsia="zh-CN"/>
        </w:rPr>
        <w:t xml:space="preserve"> IAB-donor-DU.</w:t>
      </w:r>
    </w:p>
    <w:p w14:paraId="4EFF6481" w14:textId="0F6226AA" w:rsidR="00F11449" w:rsidRDefault="00276BDE" w:rsidP="00F11449">
      <w:pPr>
        <w:pStyle w:val="B1"/>
        <w:spacing w:line="259" w:lineRule="auto"/>
        <w:ind w:left="0" w:firstLine="0"/>
        <w:rPr>
          <w:ins w:id="485" w:author="Qualcomm" w:date="2022-02-07T14:44:00Z"/>
          <w:lang w:eastAsia="zh-CN"/>
        </w:rPr>
      </w:pPr>
      <w:ins w:id="486" w:author="Qualcomm" w:date="2022-02-07T14:44:00Z">
        <w:r>
          <w:rPr>
            <w:rFonts w:eastAsia="SimSun"/>
            <w:lang w:eastAsia="zh-CN"/>
          </w:rPr>
          <w:t xml:space="preserve">14. </w:t>
        </w:r>
        <w:r w:rsidR="00F11449">
          <w:rPr>
            <w:lang w:eastAsia="zh-CN"/>
          </w:rPr>
          <w:t xml:space="preserve">The </w:t>
        </w:r>
      </w:ins>
      <w:ins w:id="487" w:author="Qualcomm" w:date="2022-02-07T14:45:00Z">
        <w:r w:rsidR="00F11449">
          <w:rPr>
            <w:lang w:eastAsia="zh-CN"/>
          </w:rPr>
          <w:t>new</w:t>
        </w:r>
      </w:ins>
      <w:ins w:id="488" w:author="Qualcomm" w:date="2022-02-07T14:44:00Z">
        <w:r w:rsidR="00F11449">
          <w:rPr>
            <w:lang w:eastAsia="zh-CN"/>
          </w:rPr>
          <w:t xml:space="preserve"> IAB-donor-CU sends a </w:t>
        </w:r>
        <w:r w:rsidR="00F11449">
          <w:rPr>
            <w:i/>
            <w:lang w:eastAsia="zh-CN"/>
          </w:rPr>
          <w:t xml:space="preserve">DL RRC MESSAGE TRANSFER </w:t>
        </w:r>
        <w:r w:rsidR="00F11449">
          <w:rPr>
            <w:lang w:eastAsia="zh-CN"/>
          </w:rPr>
          <w:t xml:space="preserve">message to the </w:t>
        </w:r>
      </w:ins>
      <w:ins w:id="489" w:author="Qualcomm" w:date="2022-02-07T14:45:00Z">
        <w:r w:rsidR="00A12EE1">
          <w:rPr>
            <w:lang w:eastAsia="zh-CN"/>
          </w:rPr>
          <w:t>new parent</w:t>
        </w:r>
      </w:ins>
      <w:ins w:id="490" w:author="Qualcomm" w:date="2022-02-07T14:44:00Z">
        <w:r w:rsidR="00F11449">
          <w:rPr>
            <w:lang w:eastAsia="zh-CN"/>
          </w:rPr>
          <w:t xml:space="preserve"> IAB-DU, which includes an </w:t>
        </w:r>
        <w:r w:rsidR="00F11449">
          <w:rPr>
            <w:i/>
            <w:lang w:eastAsia="zh-CN"/>
          </w:rPr>
          <w:t>RRCReconfiguration</w:t>
        </w:r>
        <w:r w:rsidR="00F11449">
          <w:rPr>
            <w:lang w:eastAsia="zh-CN"/>
          </w:rPr>
          <w:t xml:space="preserve"> message for the IAB-MT</w:t>
        </w:r>
      </w:ins>
      <w:ins w:id="491" w:author="Qualcomm" w:date="2022-02-07T14:45:00Z">
        <w:r w:rsidR="00A12EE1">
          <w:rPr>
            <w:lang w:eastAsia="zh-CN"/>
          </w:rPr>
          <w:t xml:space="preserve"> undergoing recovery</w:t>
        </w:r>
      </w:ins>
      <w:ins w:id="492" w:author="Qualcomm" w:date="2022-02-07T14:44:00Z">
        <w:r w:rsidR="00F11449">
          <w:rPr>
            <w:lang w:eastAsia="zh-CN"/>
          </w:rPr>
          <w:t xml:space="preserve">. The RRC configuration includes the new TNL addresses received in step </w:t>
        </w:r>
      </w:ins>
      <w:ins w:id="493" w:author="Qualcomm" w:date="2022-02-07T14:45:00Z">
        <w:r w:rsidR="007A7BEB">
          <w:rPr>
            <w:lang w:eastAsia="zh-CN"/>
          </w:rPr>
          <w:t>5</w:t>
        </w:r>
      </w:ins>
      <w:ins w:id="494" w:author="Qualcomm" w:date="2022-02-07T14:44:00Z">
        <w:r w:rsidR="00F11449">
          <w:rPr>
            <w:lang w:eastAsia="zh-CN"/>
          </w:rPr>
          <w:t>.</w:t>
        </w:r>
      </w:ins>
    </w:p>
    <w:p w14:paraId="36BF78BD" w14:textId="352787D1" w:rsidR="00F11449" w:rsidRDefault="00FE756B" w:rsidP="00F11449">
      <w:pPr>
        <w:pStyle w:val="B1"/>
        <w:spacing w:line="259" w:lineRule="auto"/>
        <w:ind w:left="0" w:firstLine="0"/>
        <w:rPr>
          <w:ins w:id="495" w:author="Qualcomm" w:date="2022-02-07T14:44:00Z"/>
          <w:lang w:eastAsia="zh-CN"/>
        </w:rPr>
      </w:pPr>
      <w:ins w:id="496" w:author="Qualcomm" w:date="2022-02-07T14:46:00Z">
        <w:r>
          <w:rPr>
            <w:lang w:eastAsia="zh-CN"/>
          </w:rPr>
          <w:t>15</w:t>
        </w:r>
      </w:ins>
      <w:ins w:id="497" w:author="Qualcomm" w:date="2022-02-07T14:44:00Z">
        <w:r w:rsidR="00F11449">
          <w:rPr>
            <w:lang w:eastAsia="zh-CN"/>
          </w:rPr>
          <w:t xml:space="preserve">. The </w:t>
        </w:r>
      </w:ins>
      <w:ins w:id="498" w:author="Qualcomm" w:date="2022-02-07T14:45:00Z">
        <w:r w:rsidR="007A7BEB">
          <w:rPr>
            <w:lang w:eastAsia="zh-CN"/>
          </w:rPr>
          <w:t>new parent</w:t>
        </w:r>
      </w:ins>
      <w:ins w:id="499" w:author="Qualcomm" w:date="2022-02-07T14:44:00Z">
        <w:r w:rsidR="00F11449">
          <w:rPr>
            <w:lang w:eastAsia="zh-CN"/>
          </w:rPr>
          <w:t xml:space="preserve"> IAB-DU forwards the received </w:t>
        </w:r>
        <w:r w:rsidR="00F11449">
          <w:rPr>
            <w:i/>
            <w:lang w:eastAsia="zh-CN"/>
          </w:rPr>
          <w:t>RRCReconfiguration</w:t>
        </w:r>
        <w:r w:rsidR="00F11449">
          <w:rPr>
            <w:lang w:eastAsia="zh-CN"/>
          </w:rPr>
          <w:t xml:space="preserve"> message to the IAB-MT</w:t>
        </w:r>
      </w:ins>
      <w:ins w:id="500" w:author="Qualcomm" w:date="2022-02-07T14:45:00Z">
        <w:r w:rsidR="007A7BEB">
          <w:rPr>
            <w:lang w:eastAsia="zh-CN"/>
          </w:rPr>
          <w:t xml:space="preserve"> undergoing re</w:t>
        </w:r>
      </w:ins>
      <w:ins w:id="501" w:author="Qualcomm" w:date="2022-02-07T14:46:00Z">
        <w:r w:rsidR="007A7BEB">
          <w:rPr>
            <w:lang w:eastAsia="zh-CN"/>
          </w:rPr>
          <w:t>covery</w:t>
        </w:r>
      </w:ins>
      <w:ins w:id="502" w:author="Qualcomm" w:date="2022-02-07T14:44:00Z">
        <w:r w:rsidR="00F11449">
          <w:rPr>
            <w:lang w:eastAsia="zh-CN"/>
          </w:rPr>
          <w:t>.</w:t>
        </w:r>
      </w:ins>
    </w:p>
    <w:p w14:paraId="6A87B643" w14:textId="6C726EC8" w:rsidR="00F11449" w:rsidRDefault="00FE756B" w:rsidP="00F11449">
      <w:pPr>
        <w:pStyle w:val="B1"/>
        <w:spacing w:line="259" w:lineRule="auto"/>
        <w:ind w:left="0" w:firstLine="0"/>
        <w:rPr>
          <w:ins w:id="503" w:author="Qualcomm" w:date="2022-02-07T14:44:00Z"/>
          <w:lang w:eastAsia="zh-CN"/>
        </w:rPr>
      </w:pPr>
      <w:ins w:id="504" w:author="Qualcomm" w:date="2022-02-07T14:46:00Z">
        <w:r>
          <w:rPr>
            <w:lang w:eastAsia="zh-CN"/>
          </w:rPr>
          <w:t>16</w:t>
        </w:r>
      </w:ins>
      <w:ins w:id="505" w:author="Qualcomm" w:date="2022-02-07T14:44:00Z">
        <w:r w:rsidR="00F11449">
          <w:rPr>
            <w:lang w:eastAsia="zh-CN"/>
          </w:rPr>
          <w:t>. The IAB-MT</w:t>
        </w:r>
      </w:ins>
      <w:ins w:id="506" w:author="Qualcomm" w:date="2022-02-07T14:46:00Z">
        <w:r w:rsidR="007A7BEB">
          <w:rPr>
            <w:lang w:eastAsia="zh-CN"/>
          </w:rPr>
          <w:t xml:space="preserve"> undergoing recovery</w:t>
        </w:r>
      </w:ins>
      <w:ins w:id="507" w:author="Qualcomm" w:date="2022-02-07T14:44:00Z">
        <w:r w:rsidR="00F11449">
          <w:rPr>
            <w:lang w:eastAsia="zh-CN"/>
          </w:rPr>
          <w:t xml:space="preserve"> responds to the </w:t>
        </w:r>
      </w:ins>
      <w:ins w:id="508" w:author="Qualcomm" w:date="2022-02-07T14:46:00Z">
        <w:r w:rsidR="007A7BEB">
          <w:rPr>
            <w:lang w:eastAsia="zh-CN"/>
          </w:rPr>
          <w:t>new parent</w:t>
        </w:r>
      </w:ins>
      <w:ins w:id="509" w:author="Qualcomm" w:date="2022-02-07T14:44:00Z">
        <w:r w:rsidR="00F11449">
          <w:rPr>
            <w:lang w:eastAsia="zh-CN"/>
          </w:rPr>
          <w:t xml:space="preserve"> IAB-DU with an </w:t>
        </w:r>
        <w:r w:rsidR="00F11449">
          <w:rPr>
            <w:i/>
            <w:lang w:eastAsia="zh-CN"/>
          </w:rPr>
          <w:t>RRCReconfigurationComplete</w:t>
        </w:r>
        <w:r w:rsidR="00F11449">
          <w:rPr>
            <w:lang w:eastAsia="zh-CN"/>
          </w:rPr>
          <w:t xml:space="preserve"> message.</w:t>
        </w:r>
      </w:ins>
    </w:p>
    <w:p w14:paraId="1458E162" w14:textId="69149474" w:rsidR="0093376F" w:rsidRDefault="00F11449" w:rsidP="00F11449">
      <w:pPr>
        <w:pStyle w:val="B1"/>
        <w:overflowPunct w:val="0"/>
        <w:autoSpaceDE w:val="0"/>
        <w:autoSpaceDN w:val="0"/>
        <w:adjustRightInd w:val="0"/>
        <w:ind w:left="0" w:firstLine="0"/>
        <w:textAlignment w:val="baseline"/>
        <w:rPr>
          <w:ins w:id="510" w:author="Qualcomm" w:date="2022-02-07T14:46:00Z"/>
          <w:lang w:eastAsia="zh-CN"/>
        </w:rPr>
      </w:pPr>
      <w:ins w:id="511" w:author="Qualcomm" w:date="2022-02-07T14:44:00Z">
        <w:r>
          <w:rPr>
            <w:lang w:eastAsia="zh-CN"/>
          </w:rPr>
          <w:t>1</w:t>
        </w:r>
      </w:ins>
      <w:ins w:id="512" w:author="Qualcomm" w:date="2022-02-07T14:46:00Z">
        <w:r w:rsidR="00FE756B">
          <w:rPr>
            <w:lang w:eastAsia="zh-CN"/>
          </w:rPr>
          <w:t>7</w:t>
        </w:r>
      </w:ins>
      <w:ins w:id="513" w:author="Qualcomm" w:date="2022-02-07T14:44:00Z">
        <w:r>
          <w:rPr>
            <w:lang w:eastAsia="zh-CN"/>
          </w:rPr>
          <w:t xml:space="preserve">. The </w:t>
        </w:r>
      </w:ins>
      <w:ins w:id="514" w:author="Qualcomm" w:date="2022-02-07T14:46:00Z">
        <w:r w:rsidR="007A7BEB">
          <w:rPr>
            <w:lang w:eastAsia="zh-CN"/>
          </w:rPr>
          <w:t>new parent</w:t>
        </w:r>
      </w:ins>
      <w:ins w:id="515" w:author="Qualcomm" w:date="2022-02-07T14:44:00Z">
        <w:r>
          <w:rPr>
            <w:lang w:eastAsia="zh-CN"/>
          </w:rPr>
          <w:t xml:space="preserve"> IAB-DU sends an </w:t>
        </w:r>
        <w:r>
          <w:rPr>
            <w:i/>
            <w:lang w:eastAsia="zh-CN"/>
          </w:rPr>
          <w:t>UL RRC MESSAGE TRANSFER</w:t>
        </w:r>
        <w:r>
          <w:rPr>
            <w:lang w:eastAsia="zh-CN"/>
          </w:rPr>
          <w:t xml:space="preserve"> message to the </w:t>
        </w:r>
      </w:ins>
      <w:ins w:id="516" w:author="Qualcomm" w:date="2022-02-07T14:46:00Z">
        <w:r w:rsidR="007A7BEB">
          <w:rPr>
            <w:lang w:eastAsia="zh-CN"/>
          </w:rPr>
          <w:t>new</w:t>
        </w:r>
      </w:ins>
      <w:ins w:id="517" w:author="Qualcomm" w:date="2022-02-07T14:44:00Z">
        <w:r>
          <w:rPr>
            <w:lang w:eastAsia="zh-CN"/>
          </w:rPr>
          <w:t xml:space="preserve"> IAB-donor-CU to convey the received </w:t>
        </w:r>
        <w:r>
          <w:rPr>
            <w:i/>
            <w:lang w:eastAsia="zh-CN"/>
          </w:rPr>
          <w:t xml:space="preserve">RRCReconfigurationComplete </w:t>
        </w:r>
        <w:r>
          <w:rPr>
            <w:lang w:eastAsia="zh-CN"/>
          </w:rPr>
          <w:t>message.</w:t>
        </w:r>
      </w:ins>
    </w:p>
    <w:p w14:paraId="55900E97" w14:textId="37F57593" w:rsidR="00FE756B" w:rsidRDefault="00B36B8F" w:rsidP="00F11449">
      <w:pPr>
        <w:pStyle w:val="B1"/>
        <w:overflowPunct w:val="0"/>
        <w:autoSpaceDE w:val="0"/>
        <w:autoSpaceDN w:val="0"/>
        <w:adjustRightInd w:val="0"/>
        <w:ind w:left="0" w:firstLine="0"/>
        <w:textAlignment w:val="baseline"/>
        <w:rPr>
          <w:ins w:id="518" w:author="Qualcomm" w:date="2022-02-07T14:52:00Z"/>
          <w:lang w:eastAsia="zh-CN"/>
        </w:rPr>
      </w:pPr>
      <w:ins w:id="519" w:author="Qualcomm" w:date="2022-02-07T14:48:00Z">
        <w:r>
          <w:rPr>
            <w:lang w:eastAsia="zh-CN"/>
          </w:rPr>
          <w:t xml:space="preserve">18. </w:t>
        </w:r>
      </w:ins>
      <w:ins w:id="520" w:author="Qualcomm" w:date="2022-02-07T14:49:00Z">
        <w:r w:rsidR="00F30F52" w:rsidRPr="00F30F52">
          <w:rPr>
            <w:lang w:eastAsia="zh-CN"/>
          </w:rPr>
          <w:t>The remaining part of the procedure follows the steps 1</w:t>
        </w:r>
        <w:r w:rsidR="00F30F52">
          <w:rPr>
            <w:lang w:eastAsia="zh-CN"/>
          </w:rPr>
          <w:t>4</w:t>
        </w:r>
        <w:r w:rsidR="00F30F52" w:rsidRPr="00F30F52">
          <w:rPr>
            <w:lang w:eastAsia="zh-CN"/>
          </w:rPr>
          <w:t>-</w:t>
        </w:r>
        <w:r w:rsidR="00F30F52">
          <w:rPr>
            <w:lang w:eastAsia="zh-CN"/>
          </w:rPr>
          <w:t>20</w:t>
        </w:r>
        <w:r w:rsidR="00F30F52" w:rsidRPr="00F30F52">
          <w:rPr>
            <w:lang w:eastAsia="zh-CN"/>
          </w:rPr>
          <w:t xml:space="preserve"> of the int</w:t>
        </w:r>
        <w:r w:rsidR="00AE6838">
          <w:rPr>
            <w:lang w:eastAsia="zh-CN"/>
          </w:rPr>
          <w:t>er</w:t>
        </w:r>
        <w:r w:rsidR="00F30F52" w:rsidRPr="00F30F52">
          <w:rPr>
            <w:lang w:eastAsia="zh-CN"/>
          </w:rPr>
          <w:t>-CU topology adaptation procedure defined in clause 8.</w:t>
        </w:r>
        <w:r w:rsidR="00AE6838">
          <w:rPr>
            <w:lang w:eastAsia="zh-CN"/>
          </w:rPr>
          <w:t>xx.1</w:t>
        </w:r>
        <w:r w:rsidR="00F30F52" w:rsidRPr="00F30F52">
          <w:rPr>
            <w:lang w:eastAsia="zh-CN"/>
          </w:rPr>
          <w:t>.</w:t>
        </w:r>
      </w:ins>
      <w:ins w:id="521" w:author="Qualcomm" w:date="2022-02-07T14:48:00Z">
        <w:r>
          <w:rPr>
            <w:lang w:eastAsia="zh-CN"/>
          </w:rPr>
          <w:t xml:space="preserve"> </w:t>
        </w:r>
      </w:ins>
    </w:p>
    <w:p w14:paraId="5EAC6157" w14:textId="2C461530" w:rsidR="001B63B9" w:rsidRDefault="001B63B9" w:rsidP="00F11449">
      <w:pPr>
        <w:pStyle w:val="B1"/>
        <w:overflowPunct w:val="0"/>
        <w:autoSpaceDE w:val="0"/>
        <w:autoSpaceDN w:val="0"/>
        <w:adjustRightInd w:val="0"/>
        <w:ind w:left="0" w:firstLine="0"/>
        <w:textAlignment w:val="baseline"/>
        <w:rPr>
          <w:ins w:id="522" w:author="Qualcomm" w:date="2022-02-07T14:52:00Z"/>
          <w:lang w:eastAsia="zh-CN"/>
        </w:rPr>
      </w:pPr>
    </w:p>
    <w:p w14:paraId="17A7A264" w14:textId="2462BFB0" w:rsidR="001B63B9" w:rsidRDefault="001B63B9" w:rsidP="00F11449">
      <w:pPr>
        <w:pStyle w:val="B1"/>
        <w:overflowPunct w:val="0"/>
        <w:autoSpaceDE w:val="0"/>
        <w:autoSpaceDN w:val="0"/>
        <w:adjustRightInd w:val="0"/>
        <w:ind w:left="0" w:firstLine="0"/>
        <w:textAlignment w:val="baseline"/>
        <w:rPr>
          <w:ins w:id="523" w:author="Qualcomm" w:date="2022-02-07T14:52:00Z"/>
          <w:rFonts w:eastAsia="SimSun"/>
          <w:lang w:val="en-US"/>
        </w:rPr>
      </w:pPr>
      <w:ins w:id="524" w:author="Qualcomm" w:date="2022-02-07T14:52:00Z">
        <w:r w:rsidRPr="00AF544D">
          <w:rPr>
            <w:rFonts w:eastAsia="SimSun"/>
            <w:lang w:val="en-US"/>
          </w:rPr>
          <w:lastRenderedPageBreak/>
          <w:t xml:space="preserve">Traffic offload for descendent nodes </w:t>
        </w:r>
        <w:r>
          <w:rPr>
            <w:rFonts w:eastAsia="SimSun"/>
            <w:lang w:val="en-US"/>
          </w:rPr>
          <w:t>follows</w:t>
        </w:r>
        <w:r w:rsidRPr="00AF544D">
          <w:rPr>
            <w:rFonts w:eastAsia="SimSun"/>
            <w:lang w:val="en-US"/>
          </w:rPr>
          <w:t xml:space="preserve"> the same procedure</w:t>
        </w:r>
        <w:r>
          <w:rPr>
            <w:rFonts w:eastAsia="SimSun"/>
            <w:lang w:val="en-US"/>
          </w:rPr>
          <w:t xml:space="preserve"> as that of clause 8.xx.2.</w:t>
        </w:r>
      </w:ins>
    </w:p>
    <w:p w14:paraId="7B609BCD" w14:textId="77777777" w:rsidR="001B63B9" w:rsidRDefault="001B63B9" w:rsidP="00F11449">
      <w:pPr>
        <w:pStyle w:val="B1"/>
        <w:overflowPunct w:val="0"/>
        <w:autoSpaceDE w:val="0"/>
        <w:autoSpaceDN w:val="0"/>
        <w:adjustRightInd w:val="0"/>
        <w:ind w:left="0" w:firstLine="0"/>
        <w:textAlignment w:val="baseline"/>
        <w:rPr>
          <w:rFonts w:eastAsia="SimSun"/>
          <w:lang w:eastAsia="zh-CN"/>
        </w:rPr>
      </w:pPr>
    </w:p>
    <w:p w14:paraId="33E62A18" w14:textId="3D5E3686" w:rsidR="006D3AFA" w:rsidRDefault="000E638B" w:rsidP="00044DDA">
      <w:pPr>
        <w:pStyle w:val="B1"/>
        <w:overflowPunct w:val="0"/>
        <w:autoSpaceDE w:val="0"/>
        <w:autoSpaceDN w:val="0"/>
        <w:adjustRightInd w:val="0"/>
        <w:ind w:left="0" w:firstLine="0"/>
        <w:textAlignment w:val="baseline"/>
        <w:rPr>
          <w:lang w:eastAsia="zh-CN"/>
        </w:rPr>
      </w:pPr>
      <w:r>
        <w:t>The t</w:t>
      </w:r>
      <w:r w:rsidRPr="00CD43AA">
        <w:t xml:space="preserve">raffic offload </w:t>
      </w:r>
      <w:r>
        <w:t>due to inter-CU RLF recovery</w:t>
      </w:r>
      <w:r w:rsidRPr="00CD43AA">
        <w:t xml:space="preserve"> </w:t>
      </w:r>
      <w:r>
        <w:t xml:space="preserve">described in steps 1 to 14 </w:t>
      </w:r>
      <w:r w:rsidRPr="00CD43AA">
        <w:t xml:space="preserve">can be </w:t>
      </w:r>
      <w:r>
        <w:t>revoked. In this case</w:t>
      </w:r>
      <w:r w:rsidRPr="00CD43AA">
        <w:t>, the IAB-MT</w:t>
      </w:r>
      <w:r>
        <w:t xml:space="preserve"> </w:t>
      </w:r>
      <w:del w:id="525" w:author="Qualcomm" w:date="2022-02-07T14:52:00Z">
        <w:r w:rsidDel="006F48BD">
          <w:delText xml:space="preserve">the </w:delText>
        </w:r>
      </w:del>
      <w:ins w:id="526" w:author="Qualcomm" w:date="2022-02-07T14:52:00Z">
        <w:r w:rsidR="006F48BD">
          <w:t xml:space="preserve">that </w:t>
        </w:r>
      </w:ins>
      <w:r>
        <w:t>previously underwent RLF recovery</w:t>
      </w:r>
      <w:r w:rsidRPr="00CD43AA">
        <w:t xml:space="preserve"> is handed over </w:t>
      </w:r>
      <w:r>
        <w:t xml:space="preserve">in reverse direction, i.e., </w:t>
      </w:r>
      <w:r w:rsidRPr="00CD43AA">
        <w:t xml:space="preserve">from the </w:t>
      </w:r>
      <w:r>
        <w:t>former new</w:t>
      </w:r>
      <w:r w:rsidRPr="00CD43AA">
        <w:t xml:space="preserve"> IAB-donor-CU to the </w:t>
      </w:r>
      <w:r>
        <w:t>former initial</w:t>
      </w:r>
      <w:r w:rsidRPr="00CD43AA">
        <w:t xml:space="preserve"> IAB-donor-CU, and the traffic of the IAB-DU </w:t>
      </w:r>
      <w:r>
        <w:t xml:space="preserve">whose collocated IAB-MT underwent RLF recovery, </w:t>
      </w:r>
      <w:r w:rsidRPr="00CD43AA">
        <w:t>and the</w:t>
      </w:r>
      <w:r>
        <w:t xml:space="preserve"> traffic of</w:t>
      </w:r>
      <w:r w:rsidRPr="00CD43AA">
        <w:t xml:space="preserve"> descendant IAB-DUs</w:t>
      </w:r>
      <w:r>
        <w:t>,</w:t>
      </w:r>
      <w:r w:rsidRPr="00CD43AA">
        <w:t xml:space="preserve"> </w:t>
      </w:r>
      <w:r>
        <w:t>is</w:t>
      </w:r>
      <w:r w:rsidRPr="00CD43AA">
        <w:t xml:space="preserve"> </w:t>
      </w:r>
      <w:r>
        <w:t>routed</w:t>
      </w:r>
      <w:r w:rsidRPr="00CD43AA">
        <w:t xml:space="preserve"> </w:t>
      </w:r>
      <w:r>
        <w:t>again</w:t>
      </w:r>
      <w:r w:rsidRPr="00CD43AA">
        <w:t xml:space="preserve"> </w:t>
      </w:r>
      <w:r>
        <w:t>along</w:t>
      </w:r>
      <w:r w:rsidRPr="00CD43AA">
        <w:t xml:space="preserve"> the </w:t>
      </w:r>
      <w:r>
        <w:t>path under the former old IAB-donor-CU</w:t>
      </w:r>
      <w:r w:rsidRPr="00CD43AA">
        <w:t xml:space="preserve">. </w:t>
      </w:r>
      <w:r>
        <w:t>The former new</w:t>
      </w:r>
      <w:r w:rsidRPr="00CD43AA">
        <w:t xml:space="preserve"> IAB-donor-CU </w:t>
      </w:r>
      <w:r>
        <w:rPr>
          <w:lang w:eastAsia="zh-CN"/>
        </w:rPr>
        <w:t xml:space="preserve">can </w:t>
      </w:r>
      <w:r w:rsidRPr="00CD43AA">
        <w:t>trigger th</w:t>
      </w:r>
      <w:r>
        <w:t xml:space="preserve">is </w:t>
      </w:r>
      <w:r w:rsidR="00237ADB" w:rsidRPr="00CD43AA">
        <w:t>return of offloaded traffic</w:t>
      </w:r>
      <w:r w:rsidR="00237ADB">
        <w:rPr>
          <w:lang w:eastAsia="zh-CN"/>
        </w:rPr>
        <w:t xml:space="preserve"> </w:t>
      </w:r>
      <w:r w:rsidR="00237ADB" w:rsidRPr="009910EB">
        <w:rPr>
          <w:lang w:eastAsia="zh-CN"/>
        </w:rPr>
        <w:t>back to the source IAB-donor-CU</w:t>
      </w:r>
      <w:r w:rsidR="00237ADB" w:rsidDel="00237ADB">
        <w:t xml:space="preserve"> </w:t>
      </w:r>
      <w:r w:rsidRPr="00CD43AA">
        <w:t>by executing the XnAP Handover Preparation procedure for the migrating IAB-MT towards the</w:t>
      </w:r>
      <w:r>
        <w:t xml:space="preserve"> former</w:t>
      </w:r>
      <w:r w:rsidRPr="00CD43AA">
        <w:t xml:space="preserve"> </w:t>
      </w:r>
      <w:r>
        <w:t>initial</w:t>
      </w:r>
      <w:r w:rsidRPr="00CD43AA">
        <w:t xml:space="preserve"> IAB-donor-CU.</w:t>
      </w:r>
    </w:p>
    <w:p w14:paraId="635C944A" w14:textId="77777777" w:rsidR="006D3AFA" w:rsidRDefault="006D3AFA" w:rsidP="00B22C9F">
      <w:pPr>
        <w:ind w:left="-720"/>
      </w:pPr>
    </w:p>
    <w:p w14:paraId="1436F8A0" w14:textId="36B3E6F0" w:rsidR="003B5724" w:rsidRDefault="003B5724" w:rsidP="003B5724">
      <w:pPr>
        <w:jc w:val="center"/>
      </w:pPr>
      <w:r w:rsidRPr="00B82522">
        <w:rPr>
          <w:highlight w:val="yellow"/>
        </w:rPr>
        <w:t>-------------------------------------------</w:t>
      </w:r>
      <w:r>
        <w:rPr>
          <w:highlight w:val="yellow"/>
        </w:rPr>
        <w:t>End of c</w:t>
      </w:r>
      <w:r w:rsidRPr="00B82522">
        <w:rPr>
          <w:highlight w:val="yellow"/>
        </w:rPr>
        <w:t>hange</w:t>
      </w:r>
      <w:r>
        <w:rPr>
          <w:highlight w:val="yellow"/>
        </w:rPr>
        <w:t>s</w:t>
      </w:r>
      <w:r w:rsidRPr="00B82522">
        <w:rPr>
          <w:highlight w:val="yellow"/>
        </w:rPr>
        <w:t>-------------------------------------------</w:t>
      </w:r>
    </w:p>
    <w:p w14:paraId="140B6539" w14:textId="77777777" w:rsidR="003B5724" w:rsidRDefault="003B5724" w:rsidP="00B22C9F">
      <w:pPr>
        <w:ind w:left="-720"/>
      </w:pPr>
    </w:p>
    <w:sectPr w:rsidR="003B57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F2BE1" w14:textId="77777777" w:rsidR="009D04E8" w:rsidRDefault="009D04E8" w:rsidP="00716C98">
      <w:pPr>
        <w:spacing w:after="0"/>
      </w:pPr>
      <w:r>
        <w:separator/>
      </w:r>
    </w:p>
  </w:endnote>
  <w:endnote w:type="continuationSeparator" w:id="0">
    <w:p w14:paraId="6F34769F" w14:textId="77777777" w:rsidR="009D04E8" w:rsidRDefault="009D04E8" w:rsidP="00716C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42F28" w14:textId="77777777" w:rsidR="009D04E8" w:rsidRDefault="009D04E8" w:rsidP="00716C98">
      <w:pPr>
        <w:spacing w:after="0"/>
      </w:pPr>
      <w:r>
        <w:separator/>
      </w:r>
    </w:p>
  </w:footnote>
  <w:footnote w:type="continuationSeparator" w:id="0">
    <w:p w14:paraId="60364B1D" w14:textId="77777777" w:rsidR="009D04E8" w:rsidRDefault="009D04E8" w:rsidP="00716C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522"/>
        </w:tabs>
        <w:ind w:left="52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491AB4"/>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A5D503E"/>
    <w:multiLevelType w:val="hybridMultilevel"/>
    <w:tmpl w:val="A8FEA654"/>
    <w:lvl w:ilvl="0" w:tplc="0E263500">
      <w:start w:val="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96A33A2"/>
    <w:multiLevelType w:val="hybridMultilevel"/>
    <w:tmpl w:val="30CEB2D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15:restartNumberingAfterBreak="0">
    <w:nsid w:val="3785157B"/>
    <w:multiLevelType w:val="hybridMultilevel"/>
    <w:tmpl w:val="8E445314"/>
    <w:lvl w:ilvl="0" w:tplc="1C0C6328">
      <w:start w:val="1"/>
      <w:numFmt w:val="decimal"/>
      <w:lvlText w:val="[%1]"/>
      <w:lvlJc w:val="left"/>
      <w:pPr>
        <w:ind w:left="699" w:hanging="420"/>
      </w:pPr>
    </w:lvl>
    <w:lvl w:ilvl="1" w:tplc="04090019">
      <w:start w:val="1"/>
      <w:numFmt w:val="lowerLetter"/>
      <w:lvlText w:val="%2)"/>
      <w:lvlJc w:val="left"/>
      <w:pPr>
        <w:ind w:left="1119" w:hanging="420"/>
      </w:pPr>
    </w:lvl>
    <w:lvl w:ilvl="2" w:tplc="0409001B">
      <w:start w:val="1"/>
      <w:numFmt w:val="lowerRoman"/>
      <w:lvlText w:val="%3."/>
      <w:lvlJc w:val="right"/>
      <w:pPr>
        <w:ind w:left="1539" w:hanging="420"/>
      </w:pPr>
    </w:lvl>
    <w:lvl w:ilvl="3" w:tplc="0409000F">
      <w:start w:val="1"/>
      <w:numFmt w:val="decimal"/>
      <w:lvlText w:val="%4."/>
      <w:lvlJc w:val="left"/>
      <w:pPr>
        <w:ind w:left="1959" w:hanging="420"/>
      </w:pPr>
    </w:lvl>
    <w:lvl w:ilvl="4" w:tplc="04090019">
      <w:start w:val="1"/>
      <w:numFmt w:val="lowerLetter"/>
      <w:lvlText w:val="%5)"/>
      <w:lvlJc w:val="left"/>
      <w:pPr>
        <w:ind w:left="2379" w:hanging="420"/>
      </w:pPr>
    </w:lvl>
    <w:lvl w:ilvl="5" w:tplc="0409001B">
      <w:start w:val="1"/>
      <w:numFmt w:val="lowerRoman"/>
      <w:lvlText w:val="%6."/>
      <w:lvlJc w:val="right"/>
      <w:pPr>
        <w:ind w:left="2799" w:hanging="420"/>
      </w:pPr>
    </w:lvl>
    <w:lvl w:ilvl="6" w:tplc="0409000F">
      <w:start w:val="1"/>
      <w:numFmt w:val="decimal"/>
      <w:lvlText w:val="%7."/>
      <w:lvlJc w:val="left"/>
      <w:pPr>
        <w:ind w:left="3219" w:hanging="420"/>
      </w:pPr>
    </w:lvl>
    <w:lvl w:ilvl="7" w:tplc="04090019">
      <w:start w:val="1"/>
      <w:numFmt w:val="lowerLetter"/>
      <w:lvlText w:val="%8)"/>
      <w:lvlJc w:val="left"/>
      <w:pPr>
        <w:ind w:left="3639" w:hanging="420"/>
      </w:pPr>
    </w:lvl>
    <w:lvl w:ilvl="8" w:tplc="0409001B">
      <w:start w:val="1"/>
      <w:numFmt w:val="lowerRoman"/>
      <w:lvlText w:val="%9."/>
      <w:lvlJc w:val="right"/>
      <w:pPr>
        <w:ind w:left="4059" w:hanging="420"/>
      </w:pPr>
    </w:lvl>
  </w:abstractNum>
  <w:abstractNum w:abstractNumId="8" w15:restartNumberingAfterBreak="0">
    <w:nsid w:val="3B7A6749"/>
    <w:multiLevelType w:val="hybridMultilevel"/>
    <w:tmpl w:val="B8065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F46658"/>
    <w:multiLevelType w:val="hybridMultilevel"/>
    <w:tmpl w:val="A9E8DC72"/>
    <w:lvl w:ilvl="0" w:tplc="88AA46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4B6AE6"/>
    <w:multiLevelType w:val="hybridMultilevel"/>
    <w:tmpl w:val="CE4265FE"/>
    <w:lvl w:ilvl="0" w:tplc="03401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2407D6E"/>
    <w:multiLevelType w:val="hybridMultilevel"/>
    <w:tmpl w:val="73F4B6B6"/>
    <w:lvl w:ilvl="0" w:tplc="1666AC74">
      <w:start w:val="5"/>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7F25249"/>
    <w:multiLevelType w:val="hybridMultilevel"/>
    <w:tmpl w:val="DECCF856"/>
    <w:lvl w:ilvl="0" w:tplc="23EA09CA">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4" w15:restartNumberingAfterBreak="0">
    <w:nsid w:val="7A845C1A"/>
    <w:multiLevelType w:val="multilevel"/>
    <w:tmpl w:val="227676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1"/>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6"/>
  </w:num>
  <w:num w:numId="8">
    <w:abstractNumId w:val="13"/>
  </w:num>
  <w:num w:numId="9">
    <w:abstractNumId w:val="1"/>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10"/>
  </w:num>
  <w:num w:numId="13">
    <w:abstractNumId w:val="1"/>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8"/>
  </w:num>
  <w:num w:numId="16">
    <w:abstractNumId w:val="3"/>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9"/>
  </w:num>
  <w:num w:numId="20">
    <w:abstractNumId w:val="1"/>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1">
    <w15:presenceInfo w15:providerId="None" w15:userId="QCOM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bordersDoNotSurroundHeader/>
  <w:bordersDoNotSurroundFooter/>
  <w:proofState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DEB"/>
    <w:rsid w:val="000026A4"/>
    <w:rsid w:val="00004309"/>
    <w:rsid w:val="00006A96"/>
    <w:rsid w:val="00006B3A"/>
    <w:rsid w:val="00006E87"/>
    <w:rsid w:val="000108EA"/>
    <w:rsid w:val="000109A7"/>
    <w:rsid w:val="00013D13"/>
    <w:rsid w:val="00015DBB"/>
    <w:rsid w:val="00023B18"/>
    <w:rsid w:val="0002409A"/>
    <w:rsid w:val="000257A1"/>
    <w:rsid w:val="00027CC8"/>
    <w:rsid w:val="00031E9E"/>
    <w:rsid w:val="000357BB"/>
    <w:rsid w:val="00037587"/>
    <w:rsid w:val="000421D8"/>
    <w:rsid w:val="00042D2B"/>
    <w:rsid w:val="00044DDA"/>
    <w:rsid w:val="00044DF1"/>
    <w:rsid w:val="000476FE"/>
    <w:rsid w:val="00056E5C"/>
    <w:rsid w:val="00056F8A"/>
    <w:rsid w:val="0006081F"/>
    <w:rsid w:val="00061B4B"/>
    <w:rsid w:val="00062383"/>
    <w:rsid w:val="00065FEB"/>
    <w:rsid w:val="00066B9C"/>
    <w:rsid w:val="000705C1"/>
    <w:rsid w:val="00074B1A"/>
    <w:rsid w:val="000750E6"/>
    <w:rsid w:val="00075B26"/>
    <w:rsid w:val="000825E9"/>
    <w:rsid w:val="00093217"/>
    <w:rsid w:val="00093E18"/>
    <w:rsid w:val="00095674"/>
    <w:rsid w:val="000A0EFD"/>
    <w:rsid w:val="000A111F"/>
    <w:rsid w:val="000A48D4"/>
    <w:rsid w:val="000A4BE2"/>
    <w:rsid w:val="000A5156"/>
    <w:rsid w:val="000B032E"/>
    <w:rsid w:val="000B0CA4"/>
    <w:rsid w:val="000B145F"/>
    <w:rsid w:val="000B4535"/>
    <w:rsid w:val="000B53D9"/>
    <w:rsid w:val="000B5574"/>
    <w:rsid w:val="000C0332"/>
    <w:rsid w:val="000D1FCB"/>
    <w:rsid w:val="000D55B2"/>
    <w:rsid w:val="000D5A0A"/>
    <w:rsid w:val="000D5D8C"/>
    <w:rsid w:val="000E0420"/>
    <w:rsid w:val="000E46C6"/>
    <w:rsid w:val="000E638B"/>
    <w:rsid w:val="000F1427"/>
    <w:rsid w:val="00102E19"/>
    <w:rsid w:val="00104536"/>
    <w:rsid w:val="001056FE"/>
    <w:rsid w:val="00114DFC"/>
    <w:rsid w:val="00117A41"/>
    <w:rsid w:val="001231AE"/>
    <w:rsid w:val="00127FD3"/>
    <w:rsid w:val="001340D1"/>
    <w:rsid w:val="001346CE"/>
    <w:rsid w:val="00134741"/>
    <w:rsid w:val="00135FBA"/>
    <w:rsid w:val="001375D0"/>
    <w:rsid w:val="00141F46"/>
    <w:rsid w:val="00144DE5"/>
    <w:rsid w:val="0014783B"/>
    <w:rsid w:val="00151D27"/>
    <w:rsid w:val="00156B50"/>
    <w:rsid w:val="00162531"/>
    <w:rsid w:val="001642EE"/>
    <w:rsid w:val="001666ED"/>
    <w:rsid w:val="00176209"/>
    <w:rsid w:val="0018070B"/>
    <w:rsid w:val="00183987"/>
    <w:rsid w:val="001852D4"/>
    <w:rsid w:val="00190D5D"/>
    <w:rsid w:val="001938F0"/>
    <w:rsid w:val="00194935"/>
    <w:rsid w:val="0019518E"/>
    <w:rsid w:val="001977C6"/>
    <w:rsid w:val="001A1F32"/>
    <w:rsid w:val="001B005D"/>
    <w:rsid w:val="001B0606"/>
    <w:rsid w:val="001B1BD0"/>
    <w:rsid w:val="001B513A"/>
    <w:rsid w:val="001B63B9"/>
    <w:rsid w:val="001C06FF"/>
    <w:rsid w:val="001C23FC"/>
    <w:rsid w:val="001C2BCC"/>
    <w:rsid w:val="001C346C"/>
    <w:rsid w:val="001C5749"/>
    <w:rsid w:val="001C7CDC"/>
    <w:rsid w:val="001D1933"/>
    <w:rsid w:val="001D4909"/>
    <w:rsid w:val="001E2CA4"/>
    <w:rsid w:val="001E3FCE"/>
    <w:rsid w:val="001E4D23"/>
    <w:rsid w:val="001F194A"/>
    <w:rsid w:val="001F202F"/>
    <w:rsid w:val="00205F75"/>
    <w:rsid w:val="00207262"/>
    <w:rsid w:val="00210CF6"/>
    <w:rsid w:val="00226E8A"/>
    <w:rsid w:val="002312E6"/>
    <w:rsid w:val="002319C2"/>
    <w:rsid w:val="00233890"/>
    <w:rsid w:val="00234F77"/>
    <w:rsid w:val="00237ADB"/>
    <w:rsid w:val="0024551F"/>
    <w:rsid w:val="00246C86"/>
    <w:rsid w:val="00246F71"/>
    <w:rsid w:val="002477CC"/>
    <w:rsid w:val="00247CDA"/>
    <w:rsid w:val="00252EDA"/>
    <w:rsid w:val="002568A7"/>
    <w:rsid w:val="00260800"/>
    <w:rsid w:val="00263AA5"/>
    <w:rsid w:val="00270972"/>
    <w:rsid w:val="00275822"/>
    <w:rsid w:val="00276BDE"/>
    <w:rsid w:val="0028090C"/>
    <w:rsid w:val="00280F87"/>
    <w:rsid w:val="00285863"/>
    <w:rsid w:val="0028637E"/>
    <w:rsid w:val="0028679F"/>
    <w:rsid w:val="00286CC1"/>
    <w:rsid w:val="002944CB"/>
    <w:rsid w:val="002949B0"/>
    <w:rsid w:val="002975FB"/>
    <w:rsid w:val="002A4E83"/>
    <w:rsid w:val="002A5EF7"/>
    <w:rsid w:val="002B3551"/>
    <w:rsid w:val="002C16F7"/>
    <w:rsid w:val="002C31AC"/>
    <w:rsid w:val="002D0EAC"/>
    <w:rsid w:val="002D1A99"/>
    <w:rsid w:val="002D2C31"/>
    <w:rsid w:val="002D5770"/>
    <w:rsid w:val="002E0D75"/>
    <w:rsid w:val="002E5BAB"/>
    <w:rsid w:val="002F57EC"/>
    <w:rsid w:val="00310466"/>
    <w:rsid w:val="00313B1E"/>
    <w:rsid w:val="00314AE0"/>
    <w:rsid w:val="00316AC8"/>
    <w:rsid w:val="00322834"/>
    <w:rsid w:val="00326839"/>
    <w:rsid w:val="00326C53"/>
    <w:rsid w:val="0033452A"/>
    <w:rsid w:val="00334BC6"/>
    <w:rsid w:val="00336660"/>
    <w:rsid w:val="00336AF5"/>
    <w:rsid w:val="0033793D"/>
    <w:rsid w:val="0034440A"/>
    <w:rsid w:val="003463F1"/>
    <w:rsid w:val="00347F6D"/>
    <w:rsid w:val="003510D1"/>
    <w:rsid w:val="00365D92"/>
    <w:rsid w:val="00365DB8"/>
    <w:rsid w:val="003665B0"/>
    <w:rsid w:val="00367F8C"/>
    <w:rsid w:val="00371418"/>
    <w:rsid w:val="00372E25"/>
    <w:rsid w:val="00373376"/>
    <w:rsid w:val="0037379A"/>
    <w:rsid w:val="00374E62"/>
    <w:rsid w:val="003807FB"/>
    <w:rsid w:val="00381AFE"/>
    <w:rsid w:val="003874B2"/>
    <w:rsid w:val="00390414"/>
    <w:rsid w:val="00393D80"/>
    <w:rsid w:val="00395030"/>
    <w:rsid w:val="00395E41"/>
    <w:rsid w:val="00396B27"/>
    <w:rsid w:val="00397744"/>
    <w:rsid w:val="003A0FB3"/>
    <w:rsid w:val="003A241F"/>
    <w:rsid w:val="003A4A45"/>
    <w:rsid w:val="003A68E8"/>
    <w:rsid w:val="003B2C5A"/>
    <w:rsid w:val="003B5724"/>
    <w:rsid w:val="003B626E"/>
    <w:rsid w:val="003B6FC3"/>
    <w:rsid w:val="003C1204"/>
    <w:rsid w:val="003C14E2"/>
    <w:rsid w:val="003C191B"/>
    <w:rsid w:val="003C1D60"/>
    <w:rsid w:val="003C2004"/>
    <w:rsid w:val="003C564B"/>
    <w:rsid w:val="003C72E7"/>
    <w:rsid w:val="003C76CC"/>
    <w:rsid w:val="003C7C86"/>
    <w:rsid w:val="003D2A1A"/>
    <w:rsid w:val="003D2E57"/>
    <w:rsid w:val="003D3D83"/>
    <w:rsid w:val="003D4BF2"/>
    <w:rsid w:val="003D77F6"/>
    <w:rsid w:val="003E2220"/>
    <w:rsid w:val="003E4C71"/>
    <w:rsid w:val="003E569A"/>
    <w:rsid w:val="003E6BBB"/>
    <w:rsid w:val="003F415B"/>
    <w:rsid w:val="003F68A2"/>
    <w:rsid w:val="0040090B"/>
    <w:rsid w:val="00401AEB"/>
    <w:rsid w:val="00404A0E"/>
    <w:rsid w:val="0040701C"/>
    <w:rsid w:val="00407B9F"/>
    <w:rsid w:val="004166AC"/>
    <w:rsid w:val="004214CA"/>
    <w:rsid w:val="004219BF"/>
    <w:rsid w:val="00421FA9"/>
    <w:rsid w:val="00422FA9"/>
    <w:rsid w:val="0043276C"/>
    <w:rsid w:val="0043654E"/>
    <w:rsid w:val="004404E5"/>
    <w:rsid w:val="00442159"/>
    <w:rsid w:val="0045029F"/>
    <w:rsid w:val="00451D2C"/>
    <w:rsid w:val="0045272A"/>
    <w:rsid w:val="00452ABB"/>
    <w:rsid w:val="00453349"/>
    <w:rsid w:val="00457182"/>
    <w:rsid w:val="004640AF"/>
    <w:rsid w:val="00471440"/>
    <w:rsid w:val="00477ADD"/>
    <w:rsid w:val="00477F0C"/>
    <w:rsid w:val="00480DBF"/>
    <w:rsid w:val="00480EAD"/>
    <w:rsid w:val="00482793"/>
    <w:rsid w:val="00483B87"/>
    <w:rsid w:val="0048523E"/>
    <w:rsid w:val="004919C5"/>
    <w:rsid w:val="0049283A"/>
    <w:rsid w:val="00493D00"/>
    <w:rsid w:val="00496572"/>
    <w:rsid w:val="004A3AE6"/>
    <w:rsid w:val="004A636D"/>
    <w:rsid w:val="004A7DB4"/>
    <w:rsid w:val="004C26B2"/>
    <w:rsid w:val="004C3415"/>
    <w:rsid w:val="004C3D44"/>
    <w:rsid w:val="004C543F"/>
    <w:rsid w:val="004C7B87"/>
    <w:rsid w:val="004D42E2"/>
    <w:rsid w:val="004D4B64"/>
    <w:rsid w:val="004D6576"/>
    <w:rsid w:val="004D7152"/>
    <w:rsid w:val="004E21A5"/>
    <w:rsid w:val="004E3C08"/>
    <w:rsid w:val="004E50D8"/>
    <w:rsid w:val="004E553F"/>
    <w:rsid w:val="004F2EA3"/>
    <w:rsid w:val="004F4A35"/>
    <w:rsid w:val="00502109"/>
    <w:rsid w:val="00502D91"/>
    <w:rsid w:val="005051C2"/>
    <w:rsid w:val="0050665C"/>
    <w:rsid w:val="00507E79"/>
    <w:rsid w:val="00513C25"/>
    <w:rsid w:val="0051433A"/>
    <w:rsid w:val="0052113F"/>
    <w:rsid w:val="0052417D"/>
    <w:rsid w:val="005251CD"/>
    <w:rsid w:val="005258A2"/>
    <w:rsid w:val="00525D2B"/>
    <w:rsid w:val="005270D3"/>
    <w:rsid w:val="00531858"/>
    <w:rsid w:val="00531B42"/>
    <w:rsid w:val="005342CF"/>
    <w:rsid w:val="0053590D"/>
    <w:rsid w:val="00540BCC"/>
    <w:rsid w:val="0054513A"/>
    <w:rsid w:val="00557347"/>
    <w:rsid w:val="00561895"/>
    <w:rsid w:val="0056450A"/>
    <w:rsid w:val="005701A9"/>
    <w:rsid w:val="00571278"/>
    <w:rsid w:val="00573048"/>
    <w:rsid w:val="00576D91"/>
    <w:rsid w:val="00580A54"/>
    <w:rsid w:val="00580E85"/>
    <w:rsid w:val="005821DD"/>
    <w:rsid w:val="00583F6D"/>
    <w:rsid w:val="00590109"/>
    <w:rsid w:val="00590567"/>
    <w:rsid w:val="00590A82"/>
    <w:rsid w:val="00590AD4"/>
    <w:rsid w:val="00590EE3"/>
    <w:rsid w:val="005919E9"/>
    <w:rsid w:val="00593763"/>
    <w:rsid w:val="0059491E"/>
    <w:rsid w:val="005A02EA"/>
    <w:rsid w:val="005A2423"/>
    <w:rsid w:val="005A5CEC"/>
    <w:rsid w:val="005A71C7"/>
    <w:rsid w:val="005A78CA"/>
    <w:rsid w:val="005B2510"/>
    <w:rsid w:val="005B32E0"/>
    <w:rsid w:val="005B4EC1"/>
    <w:rsid w:val="005B69F1"/>
    <w:rsid w:val="005C0999"/>
    <w:rsid w:val="005C2FCC"/>
    <w:rsid w:val="005C3D1D"/>
    <w:rsid w:val="005C5E33"/>
    <w:rsid w:val="005D1835"/>
    <w:rsid w:val="005D2F8F"/>
    <w:rsid w:val="005D3699"/>
    <w:rsid w:val="005D5273"/>
    <w:rsid w:val="005E05C1"/>
    <w:rsid w:val="005E325B"/>
    <w:rsid w:val="005E750C"/>
    <w:rsid w:val="005F48D0"/>
    <w:rsid w:val="00600A82"/>
    <w:rsid w:val="00603AA2"/>
    <w:rsid w:val="006046C6"/>
    <w:rsid w:val="00604C5C"/>
    <w:rsid w:val="0060507E"/>
    <w:rsid w:val="006062EE"/>
    <w:rsid w:val="00612898"/>
    <w:rsid w:val="00613BBB"/>
    <w:rsid w:val="006148C0"/>
    <w:rsid w:val="006159F4"/>
    <w:rsid w:val="00616396"/>
    <w:rsid w:val="00616B60"/>
    <w:rsid w:val="00616C95"/>
    <w:rsid w:val="0062179A"/>
    <w:rsid w:val="00623AC3"/>
    <w:rsid w:val="00625273"/>
    <w:rsid w:val="00625DEE"/>
    <w:rsid w:val="006313D9"/>
    <w:rsid w:val="006321CD"/>
    <w:rsid w:val="00632C0C"/>
    <w:rsid w:val="00635BEA"/>
    <w:rsid w:val="00642465"/>
    <w:rsid w:val="00650632"/>
    <w:rsid w:val="006532ED"/>
    <w:rsid w:val="006535B3"/>
    <w:rsid w:val="006574C2"/>
    <w:rsid w:val="00660A84"/>
    <w:rsid w:val="00662B56"/>
    <w:rsid w:val="006646C2"/>
    <w:rsid w:val="00666DDB"/>
    <w:rsid w:val="00667517"/>
    <w:rsid w:val="006710B0"/>
    <w:rsid w:val="006779F2"/>
    <w:rsid w:val="00682CD7"/>
    <w:rsid w:val="006833FA"/>
    <w:rsid w:val="006843CC"/>
    <w:rsid w:val="00685152"/>
    <w:rsid w:val="00685A2B"/>
    <w:rsid w:val="006908C7"/>
    <w:rsid w:val="00690EEE"/>
    <w:rsid w:val="00691129"/>
    <w:rsid w:val="00691367"/>
    <w:rsid w:val="00691520"/>
    <w:rsid w:val="00692AD5"/>
    <w:rsid w:val="006A375B"/>
    <w:rsid w:val="006A555F"/>
    <w:rsid w:val="006A68FB"/>
    <w:rsid w:val="006B0391"/>
    <w:rsid w:val="006B03D0"/>
    <w:rsid w:val="006B1C3D"/>
    <w:rsid w:val="006B2BED"/>
    <w:rsid w:val="006B4F11"/>
    <w:rsid w:val="006C0943"/>
    <w:rsid w:val="006C3FDA"/>
    <w:rsid w:val="006D2B00"/>
    <w:rsid w:val="006D2B99"/>
    <w:rsid w:val="006D3AFA"/>
    <w:rsid w:val="006D6917"/>
    <w:rsid w:val="006D7C22"/>
    <w:rsid w:val="006E09D4"/>
    <w:rsid w:val="006E1817"/>
    <w:rsid w:val="006E4686"/>
    <w:rsid w:val="006E5E55"/>
    <w:rsid w:val="006E707E"/>
    <w:rsid w:val="006E7679"/>
    <w:rsid w:val="006F48BD"/>
    <w:rsid w:val="006F77D8"/>
    <w:rsid w:val="0070197C"/>
    <w:rsid w:val="00702229"/>
    <w:rsid w:val="00706638"/>
    <w:rsid w:val="007075F6"/>
    <w:rsid w:val="00710D3C"/>
    <w:rsid w:val="00712C27"/>
    <w:rsid w:val="00716C98"/>
    <w:rsid w:val="00717BE7"/>
    <w:rsid w:val="007226B1"/>
    <w:rsid w:val="00723184"/>
    <w:rsid w:val="00724DD9"/>
    <w:rsid w:val="0072500B"/>
    <w:rsid w:val="0073015F"/>
    <w:rsid w:val="00730A45"/>
    <w:rsid w:val="00730DAF"/>
    <w:rsid w:val="00733124"/>
    <w:rsid w:val="00733B76"/>
    <w:rsid w:val="007343EC"/>
    <w:rsid w:val="00735824"/>
    <w:rsid w:val="0073661A"/>
    <w:rsid w:val="00740245"/>
    <w:rsid w:val="0074202C"/>
    <w:rsid w:val="00743143"/>
    <w:rsid w:val="00743F6E"/>
    <w:rsid w:val="00745107"/>
    <w:rsid w:val="007461DA"/>
    <w:rsid w:val="007520AE"/>
    <w:rsid w:val="0075453E"/>
    <w:rsid w:val="00756C01"/>
    <w:rsid w:val="00760A06"/>
    <w:rsid w:val="00760FAC"/>
    <w:rsid w:val="00760FF5"/>
    <w:rsid w:val="0076143C"/>
    <w:rsid w:val="00762A4C"/>
    <w:rsid w:val="00770F3F"/>
    <w:rsid w:val="007752CF"/>
    <w:rsid w:val="007755E0"/>
    <w:rsid w:val="007777FA"/>
    <w:rsid w:val="0077798E"/>
    <w:rsid w:val="00777C6A"/>
    <w:rsid w:val="0078060F"/>
    <w:rsid w:val="00782435"/>
    <w:rsid w:val="007930BB"/>
    <w:rsid w:val="007A0ABF"/>
    <w:rsid w:val="007A1FC6"/>
    <w:rsid w:val="007A5AF7"/>
    <w:rsid w:val="007A612D"/>
    <w:rsid w:val="007A7BEB"/>
    <w:rsid w:val="007B1A68"/>
    <w:rsid w:val="007B4718"/>
    <w:rsid w:val="007B62E2"/>
    <w:rsid w:val="007B6C4C"/>
    <w:rsid w:val="007C5479"/>
    <w:rsid w:val="007C7C48"/>
    <w:rsid w:val="007D32E2"/>
    <w:rsid w:val="007D4860"/>
    <w:rsid w:val="007D6531"/>
    <w:rsid w:val="007D7D94"/>
    <w:rsid w:val="007E2147"/>
    <w:rsid w:val="007E662B"/>
    <w:rsid w:val="007E6D05"/>
    <w:rsid w:val="007E7016"/>
    <w:rsid w:val="007F16D4"/>
    <w:rsid w:val="007F397D"/>
    <w:rsid w:val="007F5B48"/>
    <w:rsid w:val="007F5E7F"/>
    <w:rsid w:val="007F71B8"/>
    <w:rsid w:val="0080120E"/>
    <w:rsid w:val="00802229"/>
    <w:rsid w:val="0081051A"/>
    <w:rsid w:val="008111CD"/>
    <w:rsid w:val="00814E2C"/>
    <w:rsid w:val="00820B2D"/>
    <w:rsid w:val="00821BA5"/>
    <w:rsid w:val="00824689"/>
    <w:rsid w:val="00824C21"/>
    <w:rsid w:val="00826871"/>
    <w:rsid w:val="00827653"/>
    <w:rsid w:val="008300BD"/>
    <w:rsid w:val="008304D4"/>
    <w:rsid w:val="00830573"/>
    <w:rsid w:val="00832E0C"/>
    <w:rsid w:val="008427BB"/>
    <w:rsid w:val="0084297F"/>
    <w:rsid w:val="00843013"/>
    <w:rsid w:val="0084664E"/>
    <w:rsid w:val="00846B8A"/>
    <w:rsid w:val="00850F89"/>
    <w:rsid w:val="00853BCE"/>
    <w:rsid w:val="0085574F"/>
    <w:rsid w:val="00860B6E"/>
    <w:rsid w:val="0086707F"/>
    <w:rsid w:val="008704F4"/>
    <w:rsid w:val="008718D6"/>
    <w:rsid w:val="0088464F"/>
    <w:rsid w:val="008863FB"/>
    <w:rsid w:val="00887260"/>
    <w:rsid w:val="008877CD"/>
    <w:rsid w:val="00890A4B"/>
    <w:rsid w:val="00895B84"/>
    <w:rsid w:val="00896E37"/>
    <w:rsid w:val="00897739"/>
    <w:rsid w:val="008A2646"/>
    <w:rsid w:val="008A3AC8"/>
    <w:rsid w:val="008A40BD"/>
    <w:rsid w:val="008A5B3F"/>
    <w:rsid w:val="008B0614"/>
    <w:rsid w:val="008B0AE6"/>
    <w:rsid w:val="008B1415"/>
    <w:rsid w:val="008B4702"/>
    <w:rsid w:val="008C0151"/>
    <w:rsid w:val="008C2101"/>
    <w:rsid w:val="008C2B4B"/>
    <w:rsid w:val="008C49B3"/>
    <w:rsid w:val="008C4DA6"/>
    <w:rsid w:val="008C6257"/>
    <w:rsid w:val="008C7507"/>
    <w:rsid w:val="008C7864"/>
    <w:rsid w:val="008C7A79"/>
    <w:rsid w:val="008D2485"/>
    <w:rsid w:val="008D67A1"/>
    <w:rsid w:val="008E467B"/>
    <w:rsid w:val="008E5348"/>
    <w:rsid w:val="008E556B"/>
    <w:rsid w:val="008F5034"/>
    <w:rsid w:val="008F7039"/>
    <w:rsid w:val="00900ABF"/>
    <w:rsid w:val="009010C3"/>
    <w:rsid w:val="00901CA0"/>
    <w:rsid w:val="00902DAF"/>
    <w:rsid w:val="00902FA4"/>
    <w:rsid w:val="009030A2"/>
    <w:rsid w:val="00914B7E"/>
    <w:rsid w:val="00930BFC"/>
    <w:rsid w:val="0093161B"/>
    <w:rsid w:val="009318F9"/>
    <w:rsid w:val="0093376F"/>
    <w:rsid w:val="00935D20"/>
    <w:rsid w:val="00940A62"/>
    <w:rsid w:val="009425FB"/>
    <w:rsid w:val="00944D39"/>
    <w:rsid w:val="009453FA"/>
    <w:rsid w:val="009528A8"/>
    <w:rsid w:val="00957BE1"/>
    <w:rsid w:val="00960888"/>
    <w:rsid w:val="00961EBD"/>
    <w:rsid w:val="00963147"/>
    <w:rsid w:val="00963835"/>
    <w:rsid w:val="00963C7E"/>
    <w:rsid w:val="0096436A"/>
    <w:rsid w:val="00970247"/>
    <w:rsid w:val="00971387"/>
    <w:rsid w:val="00976CF7"/>
    <w:rsid w:val="00982A61"/>
    <w:rsid w:val="009831A6"/>
    <w:rsid w:val="00985F67"/>
    <w:rsid w:val="0099087B"/>
    <w:rsid w:val="00993BA0"/>
    <w:rsid w:val="009946DB"/>
    <w:rsid w:val="009961D3"/>
    <w:rsid w:val="009A1CB0"/>
    <w:rsid w:val="009B3369"/>
    <w:rsid w:val="009B436E"/>
    <w:rsid w:val="009B54F8"/>
    <w:rsid w:val="009C13C5"/>
    <w:rsid w:val="009C2AD4"/>
    <w:rsid w:val="009C34E3"/>
    <w:rsid w:val="009C468D"/>
    <w:rsid w:val="009C4A88"/>
    <w:rsid w:val="009D04E8"/>
    <w:rsid w:val="009D5009"/>
    <w:rsid w:val="009D7594"/>
    <w:rsid w:val="009E2A55"/>
    <w:rsid w:val="009E6A99"/>
    <w:rsid w:val="009F0936"/>
    <w:rsid w:val="009F0E57"/>
    <w:rsid w:val="009F1A38"/>
    <w:rsid w:val="009F442B"/>
    <w:rsid w:val="009F7174"/>
    <w:rsid w:val="00A013A1"/>
    <w:rsid w:val="00A07E3F"/>
    <w:rsid w:val="00A07F0A"/>
    <w:rsid w:val="00A105AD"/>
    <w:rsid w:val="00A113E9"/>
    <w:rsid w:val="00A12EE1"/>
    <w:rsid w:val="00A17373"/>
    <w:rsid w:val="00A17D0B"/>
    <w:rsid w:val="00A24D87"/>
    <w:rsid w:val="00A253AE"/>
    <w:rsid w:val="00A25AEA"/>
    <w:rsid w:val="00A32201"/>
    <w:rsid w:val="00A354F3"/>
    <w:rsid w:val="00A37305"/>
    <w:rsid w:val="00A409B6"/>
    <w:rsid w:val="00A4399B"/>
    <w:rsid w:val="00A44B9A"/>
    <w:rsid w:val="00A45758"/>
    <w:rsid w:val="00A557A0"/>
    <w:rsid w:val="00A618FC"/>
    <w:rsid w:val="00A6390B"/>
    <w:rsid w:val="00A6428C"/>
    <w:rsid w:val="00A669F2"/>
    <w:rsid w:val="00A72FB7"/>
    <w:rsid w:val="00A73EF9"/>
    <w:rsid w:val="00A775E3"/>
    <w:rsid w:val="00A83152"/>
    <w:rsid w:val="00A83AD8"/>
    <w:rsid w:val="00A84938"/>
    <w:rsid w:val="00A85841"/>
    <w:rsid w:val="00A85981"/>
    <w:rsid w:val="00A87CC8"/>
    <w:rsid w:val="00A92596"/>
    <w:rsid w:val="00A933D1"/>
    <w:rsid w:val="00A96752"/>
    <w:rsid w:val="00A96C0B"/>
    <w:rsid w:val="00AA28FA"/>
    <w:rsid w:val="00AA5C7A"/>
    <w:rsid w:val="00AA772B"/>
    <w:rsid w:val="00AB05DB"/>
    <w:rsid w:val="00AB3890"/>
    <w:rsid w:val="00AB4498"/>
    <w:rsid w:val="00AB4798"/>
    <w:rsid w:val="00AC4CCF"/>
    <w:rsid w:val="00AD0EB9"/>
    <w:rsid w:val="00AD270B"/>
    <w:rsid w:val="00AD3991"/>
    <w:rsid w:val="00AD6DD0"/>
    <w:rsid w:val="00AE0FAD"/>
    <w:rsid w:val="00AE1330"/>
    <w:rsid w:val="00AE263D"/>
    <w:rsid w:val="00AE4680"/>
    <w:rsid w:val="00AE6838"/>
    <w:rsid w:val="00AF12F2"/>
    <w:rsid w:val="00AF5112"/>
    <w:rsid w:val="00AF544D"/>
    <w:rsid w:val="00B01D73"/>
    <w:rsid w:val="00B04E4B"/>
    <w:rsid w:val="00B10564"/>
    <w:rsid w:val="00B11076"/>
    <w:rsid w:val="00B12A05"/>
    <w:rsid w:val="00B136DA"/>
    <w:rsid w:val="00B1497A"/>
    <w:rsid w:val="00B14AAD"/>
    <w:rsid w:val="00B14AFF"/>
    <w:rsid w:val="00B15590"/>
    <w:rsid w:val="00B2163A"/>
    <w:rsid w:val="00B22C43"/>
    <w:rsid w:val="00B22C9F"/>
    <w:rsid w:val="00B24106"/>
    <w:rsid w:val="00B250F0"/>
    <w:rsid w:val="00B262D2"/>
    <w:rsid w:val="00B27ACB"/>
    <w:rsid w:val="00B34B36"/>
    <w:rsid w:val="00B36B8F"/>
    <w:rsid w:val="00B40AAB"/>
    <w:rsid w:val="00B4118E"/>
    <w:rsid w:val="00B428DE"/>
    <w:rsid w:val="00B46A86"/>
    <w:rsid w:val="00B51732"/>
    <w:rsid w:val="00B56010"/>
    <w:rsid w:val="00B56E97"/>
    <w:rsid w:val="00B601A3"/>
    <w:rsid w:val="00B63F13"/>
    <w:rsid w:val="00B65478"/>
    <w:rsid w:val="00B7018C"/>
    <w:rsid w:val="00B706AD"/>
    <w:rsid w:val="00B74142"/>
    <w:rsid w:val="00B774F8"/>
    <w:rsid w:val="00B7785A"/>
    <w:rsid w:val="00B80EBC"/>
    <w:rsid w:val="00B83C83"/>
    <w:rsid w:val="00B8616D"/>
    <w:rsid w:val="00B873EF"/>
    <w:rsid w:val="00B87EA5"/>
    <w:rsid w:val="00B92299"/>
    <w:rsid w:val="00B975FF"/>
    <w:rsid w:val="00B97B2D"/>
    <w:rsid w:val="00BA05EE"/>
    <w:rsid w:val="00BA2137"/>
    <w:rsid w:val="00BA3B96"/>
    <w:rsid w:val="00BB537E"/>
    <w:rsid w:val="00BB68B9"/>
    <w:rsid w:val="00BB7942"/>
    <w:rsid w:val="00BC00FB"/>
    <w:rsid w:val="00BC03D5"/>
    <w:rsid w:val="00BC0EED"/>
    <w:rsid w:val="00BC1022"/>
    <w:rsid w:val="00BD03B5"/>
    <w:rsid w:val="00BD383C"/>
    <w:rsid w:val="00BE0E77"/>
    <w:rsid w:val="00BE3B9F"/>
    <w:rsid w:val="00BE62F0"/>
    <w:rsid w:val="00BE7F12"/>
    <w:rsid w:val="00BF1C21"/>
    <w:rsid w:val="00BF3F7A"/>
    <w:rsid w:val="00C011AC"/>
    <w:rsid w:val="00C03177"/>
    <w:rsid w:val="00C03D79"/>
    <w:rsid w:val="00C0482C"/>
    <w:rsid w:val="00C04FE3"/>
    <w:rsid w:val="00C065FE"/>
    <w:rsid w:val="00C104B8"/>
    <w:rsid w:val="00C11E1C"/>
    <w:rsid w:val="00C15B33"/>
    <w:rsid w:val="00C16513"/>
    <w:rsid w:val="00C17AB0"/>
    <w:rsid w:val="00C22AFE"/>
    <w:rsid w:val="00C231CB"/>
    <w:rsid w:val="00C26BAE"/>
    <w:rsid w:val="00C37D13"/>
    <w:rsid w:val="00C43255"/>
    <w:rsid w:val="00C47459"/>
    <w:rsid w:val="00C51425"/>
    <w:rsid w:val="00C579D4"/>
    <w:rsid w:val="00C601E8"/>
    <w:rsid w:val="00C618AE"/>
    <w:rsid w:val="00C61931"/>
    <w:rsid w:val="00C61FBC"/>
    <w:rsid w:val="00C62345"/>
    <w:rsid w:val="00C65D25"/>
    <w:rsid w:val="00C70FC8"/>
    <w:rsid w:val="00C73A00"/>
    <w:rsid w:val="00C76393"/>
    <w:rsid w:val="00C77C69"/>
    <w:rsid w:val="00C81098"/>
    <w:rsid w:val="00C839FA"/>
    <w:rsid w:val="00C910F0"/>
    <w:rsid w:val="00CA3283"/>
    <w:rsid w:val="00CA507B"/>
    <w:rsid w:val="00CA5259"/>
    <w:rsid w:val="00CA60AC"/>
    <w:rsid w:val="00CB23D1"/>
    <w:rsid w:val="00CB2F28"/>
    <w:rsid w:val="00CB37AC"/>
    <w:rsid w:val="00CB522C"/>
    <w:rsid w:val="00CC19D9"/>
    <w:rsid w:val="00CD03C6"/>
    <w:rsid w:val="00CD0DA7"/>
    <w:rsid w:val="00CD2B83"/>
    <w:rsid w:val="00CD43AA"/>
    <w:rsid w:val="00CE1383"/>
    <w:rsid w:val="00CE360C"/>
    <w:rsid w:val="00CE4617"/>
    <w:rsid w:val="00CE5925"/>
    <w:rsid w:val="00CE795A"/>
    <w:rsid w:val="00CF09FF"/>
    <w:rsid w:val="00CF130B"/>
    <w:rsid w:val="00CF2928"/>
    <w:rsid w:val="00CF39F9"/>
    <w:rsid w:val="00CF5A46"/>
    <w:rsid w:val="00CF76A8"/>
    <w:rsid w:val="00D030EA"/>
    <w:rsid w:val="00D05436"/>
    <w:rsid w:val="00D05E52"/>
    <w:rsid w:val="00D14CD5"/>
    <w:rsid w:val="00D1752B"/>
    <w:rsid w:val="00D20FB7"/>
    <w:rsid w:val="00D212FE"/>
    <w:rsid w:val="00D2168C"/>
    <w:rsid w:val="00D21BBF"/>
    <w:rsid w:val="00D22D46"/>
    <w:rsid w:val="00D24DC4"/>
    <w:rsid w:val="00D30B47"/>
    <w:rsid w:val="00D32572"/>
    <w:rsid w:val="00D33152"/>
    <w:rsid w:val="00D3492D"/>
    <w:rsid w:val="00D35060"/>
    <w:rsid w:val="00D4056D"/>
    <w:rsid w:val="00D44E7B"/>
    <w:rsid w:val="00D55AA8"/>
    <w:rsid w:val="00D5605F"/>
    <w:rsid w:val="00D57C8F"/>
    <w:rsid w:val="00D60762"/>
    <w:rsid w:val="00D63315"/>
    <w:rsid w:val="00D71063"/>
    <w:rsid w:val="00D84F4E"/>
    <w:rsid w:val="00D97F89"/>
    <w:rsid w:val="00DA0267"/>
    <w:rsid w:val="00DA0B79"/>
    <w:rsid w:val="00DA647C"/>
    <w:rsid w:val="00DA69C6"/>
    <w:rsid w:val="00DB25F2"/>
    <w:rsid w:val="00DB561B"/>
    <w:rsid w:val="00DC6048"/>
    <w:rsid w:val="00DC6618"/>
    <w:rsid w:val="00DD16F8"/>
    <w:rsid w:val="00DD5DE6"/>
    <w:rsid w:val="00DE4819"/>
    <w:rsid w:val="00DE729D"/>
    <w:rsid w:val="00DF1468"/>
    <w:rsid w:val="00DF2FA6"/>
    <w:rsid w:val="00DF6493"/>
    <w:rsid w:val="00DF6F6E"/>
    <w:rsid w:val="00DF701B"/>
    <w:rsid w:val="00DF771D"/>
    <w:rsid w:val="00DF773B"/>
    <w:rsid w:val="00E00629"/>
    <w:rsid w:val="00E008B2"/>
    <w:rsid w:val="00E02C51"/>
    <w:rsid w:val="00E0599F"/>
    <w:rsid w:val="00E0780C"/>
    <w:rsid w:val="00E13E53"/>
    <w:rsid w:val="00E1434C"/>
    <w:rsid w:val="00E17287"/>
    <w:rsid w:val="00E202FC"/>
    <w:rsid w:val="00E247A2"/>
    <w:rsid w:val="00E247A6"/>
    <w:rsid w:val="00E25F69"/>
    <w:rsid w:val="00E271A1"/>
    <w:rsid w:val="00E3026D"/>
    <w:rsid w:val="00E363BA"/>
    <w:rsid w:val="00E40ACA"/>
    <w:rsid w:val="00E418C1"/>
    <w:rsid w:val="00E42948"/>
    <w:rsid w:val="00E50416"/>
    <w:rsid w:val="00E51C00"/>
    <w:rsid w:val="00E54F29"/>
    <w:rsid w:val="00E57703"/>
    <w:rsid w:val="00E5781B"/>
    <w:rsid w:val="00E61B8E"/>
    <w:rsid w:val="00E63BF3"/>
    <w:rsid w:val="00E71543"/>
    <w:rsid w:val="00E748F5"/>
    <w:rsid w:val="00E76001"/>
    <w:rsid w:val="00E77815"/>
    <w:rsid w:val="00E800A6"/>
    <w:rsid w:val="00E80668"/>
    <w:rsid w:val="00E83A3A"/>
    <w:rsid w:val="00E9151B"/>
    <w:rsid w:val="00E93822"/>
    <w:rsid w:val="00E93C30"/>
    <w:rsid w:val="00E952E0"/>
    <w:rsid w:val="00E956FD"/>
    <w:rsid w:val="00E95F28"/>
    <w:rsid w:val="00E962B3"/>
    <w:rsid w:val="00EA10A5"/>
    <w:rsid w:val="00EA4D62"/>
    <w:rsid w:val="00EA4DBC"/>
    <w:rsid w:val="00EA5DB8"/>
    <w:rsid w:val="00EA76E3"/>
    <w:rsid w:val="00EB1EF2"/>
    <w:rsid w:val="00EB41C4"/>
    <w:rsid w:val="00EB6829"/>
    <w:rsid w:val="00EC0212"/>
    <w:rsid w:val="00EC6F1F"/>
    <w:rsid w:val="00EC7D60"/>
    <w:rsid w:val="00ED1139"/>
    <w:rsid w:val="00ED3971"/>
    <w:rsid w:val="00ED5F8B"/>
    <w:rsid w:val="00ED6F5E"/>
    <w:rsid w:val="00ED7FD8"/>
    <w:rsid w:val="00EE225C"/>
    <w:rsid w:val="00EE3140"/>
    <w:rsid w:val="00EE60FA"/>
    <w:rsid w:val="00EF1AE4"/>
    <w:rsid w:val="00EF6BB3"/>
    <w:rsid w:val="00EF799B"/>
    <w:rsid w:val="00EF7D1B"/>
    <w:rsid w:val="00F025D3"/>
    <w:rsid w:val="00F0633F"/>
    <w:rsid w:val="00F1047A"/>
    <w:rsid w:val="00F113B7"/>
    <w:rsid w:val="00F11449"/>
    <w:rsid w:val="00F1352D"/>
    <w:rsid w:val="00F15991"/>
    <w:rsid w:val="00F16DEE"/>
    <w:rsid w:val="00F22565"/>
    <w:rsid w:val="00F225F7"/>
    <w:rsid w:val="00F23504"/>
    <w:rsid w:val="00F24388"/>
    <w:rsid w:val="00F30F52"/>
    <w:rsid w:val="00F34CDD"/>
    <w:rsid w:val="00F40444"/>
    <w:rsid w:val="00F40C4A"/>
    <w:rsid w:val="00F46473"/>
    <w:rsid w:val="00F50A10"/>
    <w:rsid w:val="00F56CBE"/>
    <w:rsid w:val="00F6181D"/>
    <w:rsid w:val="00F653D9"/>
    <w:rsid w:val="00F72346"/>
    <w:rsid w:val="00F92BF3"/>
    <w:rsid w:val="00F9314A"/>
    <w:rsid w:val="00F95DEB"/>
    <w:rsid w:val="00F9689F"/>
    <w:rsid w:val="00F96CFC"/>
    <w:rsid w:val="00F96E71"/>
    <w:rsid w:val="00FA3310"/>
    <w:rsid w:val="00FB1845"/>
    <w:rsid w:val="00FB3731"/>
    <w:rsid w:val="00FB62EB"/>
    <w:rsid w:val="00FB7020"/>
    <w:rsid w:val="00FB767B"/>
    <w:rsid w:val="00FB7814"/>
    <w:rsid w:val="00FC13CF"/>
    <w:rsid w:val="00FC28C2"/>
    <w:rsid w:val="00FC41A2"/>
    <w:rsid w:val="00FC7821"/>
    <w:rsid w:val="00FD1CDD"/>
    <w:rsid w:val="00FD1EA9"/>
    <w:rsid w:val="00FD1FEC"/>
    <w:rsid w:val="00FD3AA7"/>
    <w:rsid w:val="00FD4C15"/>
    <w:rsid w:val="00FD74C5"/>
    <w:rsid w:val="00FE3EC7"/>
    <w:rsid w:val="00FE73CE"/>
    <w:rsid w:val="00FE756B"/>
    <w:rsid w:val="00FF2DA5"/>
    <w:rsid w:val="00FF43F5"/>
    <w:rsid w:val="00FF4B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91379"/>
  <w15:chartTrackingRefBased/>
  <w15:docId w15:val="{0A1DC31C-C545-411C-8A08-D0FA43544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iPriority="0"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47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h1,Heading 1 3GPP,1"/>
    <w:next w:val="Normal"/>
    <w:link w:val="Heading1Char"/>
    <w:qFormat/>
    <w:rsid w:val="00F1047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Header 2,Header2,22,heading2,2nd level,H21,H22,H23,H24,H25,R2,E2,†berschrift 2,õberschrift 2,Heading 2 3GPP"/>
    <w:basedOn w:val="Heading1"/>
    <w:next w:val="Normal"/>
    <w:link w:val="Heading2Char"/>
    <w:qFormat/>
    <w:rsid w:val="00F1047A"/>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F1047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4,Memo,5,heading 4 + Indent: Left 0.5 in,标题3a,4H,Heading,3,no"/>
    <w:basedOn w:val="Heading3"/>
    <w:next w:val="Normal"/>
    <w:link w:val="Heading4Char"/>
    <w:qFormat/>
    <w:rsid w:val="00F1047A"/>
    <w:pPr>
      <w:numPr>
        <w:ilvl w:val="3"/>
      </w:numPr>
      <w:outlineLvl w:val="3"/>
    </w:pPr>
    <w:rPr>
      <w:sz w:val="24"/>
      <w:szCs w:val="24"/>
    </w:rPr>
  </w:style>
  <w:style w:type="paragraph" w:styleId="Heading5">
    <w:name w:val="heading 5"/>
    <w:aliases w:val="h5,Heading5,H5"/>
    <w:basedOn w:val="Heading4"/>
    <w:next w:val="Normal"/>
    <w:link w:val="Heading5Char"/>
    <w:uiPriority w:val="9"/>
    <w:qFormat/>
    <w:rsid w:val="00F1047A"/>
    <w:pPr>
      <w:numPr>
        <w:ilvl w:val="4"/>
      </w:numPr>
      <w:outlineLvl w:val="4"/>
    </w:pPr>
    <w:rPr>
      <w:sz w:val="22"/>
      <w:szCs w:val="22"/>
    </w:rPr>
  </w:style>
  <w:style w:type="paragraph" w:styleId="Heading6">
    <w:name w:val="heading 6"/>
    <w:basedOn w:val="Normal"/>
    <w:next w:val="Normal"/>
    <w:link w:val="Heading6Char"/>
    <w:uiPriority w:val="9"/>
    <w:qFormat/>
    <w:rsid w:val="00F1047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F1047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F1047A"/>
    <w:pPr>
      <w:numPr>
        <w:ilvl w:val="7"/>
      </w:numPr>
      <w:outlineLvl w:val="7"/>
    </w:pPr>
  </w:style>
  <w:style w:type="paragraph" w:styleId="Heading9">
    <w:name w:val="heading 9"/>
    <w:basedOn w:val="Heading8"/>
    <w:next w:val="Normal"/>
    <w:link w:val="Heading9Char"/>
    <w:uiPriority w:val="9"/>
    <w:qFormat/>
    <w:rsid w:val="00F1047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F1047A"/>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F1047A"/>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F1047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1047A"/>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F1047A"/>
    <w:rPr>
      <w:rFonts w:ascii="Arial" w:eastAsia="Times New Roman" w:hAnsi="Arial" w:cs="Arial"/>
      <w:lang w:val="en-GB" w:eastAsia="zh-CN"/>
    </w:rPr>
  </w:style>
  <w:style w:type="character" w:customStyle="1" w:styleId="Heading6Char">
    <w:name w:val="Heading 6 Char"/>
    <w:basedOn w:val="DefaultParagraphFont"/>
    <w:link w:val="Heading6"/>
    <w:rsid w:val="00F1047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1047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1047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1047A"/>
    <w:rPr>
      <w:rFonts w:ascii="Arial" w:eastAsia="Times New Roman" w:hAnsi="Arial" w:cs="Arial"/>
      <w:sz w:val="20"/>
      <w:szCs w:val="20"/>
      <w:lang w:val="en-GB" w:eastAsia="zh-CN"/>
    </w:rPr>
  </w:style>
  <w:style w:type="paragraph" w:customStyle="1" w:styleId="TAL">
    <w:name w:val="TAL"/>
    <w:basedOn w:val="Normal"/>
    <w:link w:val="TALCar"/>
    <w:qFormat/>
    <w:rsid w:val="00F1047A"/>
    <w:pPr>
      <w:keepNext/>
      <w:keepLines/>
      <w:spacing w:after="0"/>
      <w:jc w:val="left"/>
    </w:pPr>
    <w:rPr>
      <w:sz w:val="18"/>
      <w:lang w:val="x-none" w:eastAsia="x-none"/>
    </w:rPr>
  </w:style>
  <w:style w:type="character" w:customStyle="1" w:styleId="TALCar">
    <w:name w:val="TAL Car"/>
    <w:link w:val="TAL"/>
    <w:qFormat/>
    <w:rsid w:val="00F1047A"/>
    <w:rPr>
      <w:rFonts w:ascii="Arial" w:eastAsia="Times New Roman" w:hAnsi="Arial" w:cs="Times New Roman"/>
      <w:sz w:val="18"/>
      <w:szCs w:val="20"/>
      <w:lang w:val="x-none" w:eastAsia="x-none"/>
    </w:rPr>
  </w:style>
  <w:style w:type="paragraph" w:customStyle="1" w:styleId="TAH">
    <w:name w:val="TAH"/>
    <w:basedOn w:val="Normal"/>
    <w:link w:val="TAHCar"/>
    <w:qFormat/>
    <w:rsid w:val="00F1047A"/>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F1047A"/>
    <w:rPr>
      <w:b/>
      <w:sz w:val="18"/>
      <w:lang w:val="en-US"/>
    </w:rPr>
  </w:style>
  <w:style w:type="paragraph" w:customStyle="1" w:styleId="TAC">
    <w:name w:val="TAC"/>
    <w:basedOn w:val="TAL"/>
    <w:link w:val="TACChar"/>
    <w:qFormat/>
    <w:rsid w:val="00F1047A"/>
    <w:pPr>
      <w:jc w:val="center"/>
    </w:pPr>
    <w:rPr>
      <w:lang w:val="en-GB" w:eastAsia="ko-KR"/>
    </w:rPr>
  </w:style>
  <w:style w:type="character" w:customStyle="1" w:styleId="TACChar">
    <w:name w:val="TAC Char"/>
    <w:link w:val="TAC"/>
    <w:qFormat/>
    <w:locked/>
    <w:rsid w:val="00F1047A"/>
    <w:rPr>
      <w:rFonts w:ascii="Arial" w:eastAsia="Times New Roman" w:hAnsi="Arial" w:cs="Times New Roman"/>
      <w:sz w:val="18"/>
      <w:szCs w:val="20"/>
      <w:lang w:val="en-GB" w:eastAsia="ko-KR"/>
    </w:rPr>
  </w:style>
  <w:style w:type="paragraph" w:customStyle="1" w:styleId="3GPPHeader">
    <w:name w:val="3GPP_Header"/>
    <w:basedOn w:val="Normal"/>
    <w:rsid w:val="00AE0FAD"/>
    <w:pPr>
      <w:tabs>
        <w:tab w:val="left" w:pos="1701"/>
        <w:tab w:val="right" w:pos="9639"/>
      </w:tabs>
      <w:spacing w:after="240"/>
    </w:pPr>
    <w:rPr>
      <w:b/>
      <w:sz w:val="24"/>
    </w:rPr>
  </w:style>
  <w:style w:type="paragraph" w:customStyle="1" w:styleId="CRCoverPage">
    <w:name w:val="CR Cover Page"/>
    <w:link w:val="CRCoverPageZchn"/>
    <w:rsid w:val="00AE0FAD"/>
    <w:pPr>
      <w:spacing w:after="120" w:line="240" w:lineRule="auto"/>
    </w:pPr>
    <w:rPr>
      <w:rFonts w:ascii="Arial" w:hAnsi="Arial" w:cs="Times New Roman"/>
      <w:sz w:val="20"/>
      <w:szCs w:val="20"/>
      <w:lang w:val="en-GB"/>
    </w:rPr>
  </w:style>
  <w:style w:type="character" w:customStyle="1" w:styleId="CRCoverPageZchn">
    <w:name w:val="CR Cover Page Zchn"/>
    <w:link w:val="CRCoverPage"/>
    <w:locked/>
    <w:rsid w:val="00AE0FAD"/>
    <w:rPr>
      <w:rFonts w:ascii="Arial" w:eastAsiaTheme="minorEastAsia" w:hAnsi="Arial" w:cs="Times New Roman"/>
      <w:sz w:val="20"/>
      <w:szCs w:val="20"/>
      <w:lang w:val="en-GB"/>
    </w:rPr>
  </w:style>
  <w:style w:type="character" w:customStyle="1" w:styleId="TALChar">
    <w:name w:val="TAL Char"/>
    <w:qFormat/>
    <w:rsid w:val="007D4860"/>
    <w:rPr>
      <w:rFonts w:ascii="Arial" w:eastAsia="Times New Roman" w:hAnsi="Arial"/>
      <w:sz w:val="18"/>
      <w:lang w:val="en-GB" w:eastAsia="en-US"/>
    </w:rPr>
  </w:style>
  <w:style w:type="character" w:styleId="HTMLDefinition">
    <w:name w:val="HTML Definition"/>
    <w:rsid w:val="00367F8C"/>
    <w:rPr>
      <w:i w:val="0"/>
    </w:rPr>
  </w:style>
  <w:style w:type="table" w:styleId="TableGrid">
    <w:name w:val="Table Grid"/>
    <w:basedOn w:val="TableNormal"/>
    <w:uiPriority w:val="39"/>
    <w:qFormat/>
    <w:rsid w:val="005701A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590A82"/>
    <w:pPr>
      <w:numPr>
        <w:numId w:val="2"/>
      </w:numPr>
      <w:tabs>
        <w:tab w:val="clear" w:pos="425"/>
      </w:tabs>
      <w:overflowPunct/>
      <w:autoSpaceDE/>
      <w:autoSpaceDN/>
      <w:adjustRightInd/>
      <w:spacing w:after="180"/>
      <w:ind w:left="142" w:firstLine="0"/>
      <w:jc w:val="left"/>
      <w:textAlignment w:val="auto"/>
    </w:pPr>
    <w:rPr>
      <w:rFonts w:ascii="Times New Roman" w:hAnsi="Times New Roman"/>
      <w:lang w:eastAsia="en-US"/>
    </w:rPr>
  </w:style>
  <w:style w:type="character" w:customStyle="1" w:styleId="TAHChar">
    <w:name w:val="TAH Char"/>
    <w:qFormat/>
    <w:rsid w:val="00590A82"/>
    <w:rPr>
      <w:rFonts w:ascii="Arial" w:eastAsia="Times New Roman" w:hAnsi="Arial"/>
      <w:b/>
      <w:sz w:val="18"/>
      <w:lang w:val="en-GB"/>
    </w:rPr>
  </w:style>
  <w:style w:type="paragraph" w:styleId="List">
    <w:name w:val="List"/>
    <w:basedOn w:val="Normal"/>
    <w:rsid w:val="006710B0"/>
    <w:pPr>
      <w:spacing w:after="180"/>
      <w:ind w:left="283" w:hanging="283"/>
      <w:jc w:val="left"/>
    </w:pPr>
    <w:rPr>
      <w:rFonts w:ascii="Times New Roman" w:hAnsi="Times New Roman"/>
      <w:lang w:eastAsia="en-US"/>
    </w:rPr>
  </w:style>
  <w:style w:type="paragraph" w:customStyle="1" w:styleId="TF">
    <w:name w:val="TF"/>
    <w:aliases w:val="left"/>
    <w:basedOn w:val="TH"/>
    <w:link w:val="TFChar"/>
    <w:rsid w:val="00452ABB"/>
    <w:pPr>
      <w:keepNext w:val="0"/>
      <w:spacing w:before="0" w:after="240"/>
    </w:pPr>
  </w:style>
  <w:style w:type="paragraph" w:customStyle="1" w:styleId="TH">
    <w:name w:val="TH"/>
    <w:basedOn w:val="Normal"/>
    <w:link w:val="THChar"/>
    <w:rsid w:val="00452ABB"/>
    <w:pPr>
      <w:keepNext/>
      <w:keepLines/>
      <w:overflowPunct/>
      <w:autoSpaceDE/>
      <w:autoSpaceDN/>
      <w:adjustRightInd/>
      <w:spacing w:before="60" w:after="180"/>
      <w:jc w:val="center"/>
      <w:textAlignment w:val="auto"/>
    </w:pPr>
    <w:rPr>
      <w:b/>
      <w:lang w:eastAsia="en-US"/>
    </w:rPr>
  </w:style>
  <w:style w:type="paragraph" w:customStyle="1" w:styleId="a">
    <w:name w:val="插图题注"/>
    <w:basedOn w:val="Normal"/>
    <w:rsid w:val="00452ABB"/>
    <w:pPr>
      <w:numPr>
        <w:ilvl w:val="7"/>
        <w:numId w:val="3"/>
      </w:numPr>
      <w:overflowPunct/>
      <w:autoSpaceDE/>
      <w:autoSpaceDN/>
      <w:adjustRightInd/>
      <w:spacing w:after="180"/>
      <w:jc w:val="left"/>
      <w:textAlignment w:val="auto"/>
    </w:pPr>
    <w:rPr>
      <w:rFonts w:ascii="Times New Roman" w:hAnsi="Times New Roman"/>
      <w:lang w:eastAsia="en-US"/>
    </w:rPr>
  </w:style>
  <w:style w:type="paragraph" w:customStyle="1" w:styleId="a0">
    <w:name w:val="表格题注"/>
    <w:basedOn w:val="Normal"/>
    <w:rsid w:val="00452ABB"/>
    <w:pPr>
      <w:numPr>
        <w:ilvl w:val="8"/>
        <w:numId w:val="3"/>
      </w:numPr>
      <w:overflowPunct/>
      <w:autoSpaceDE/>
      <w:autoSpaceDN/>
      <w:adjustRightInd/>
      <w:spacing w:after="180"/>
      <w:jc w:val="left"/>
      <w:textAlignment w:val="auto"/>
    </w:pPr>
    <w:rPr>
      <w:rFonts w:ascii="Times New Roman" w:hAnsi="Times New Roman"/>
      <w:lang w:eastAsia="en-US"/>
    </w:rPr>
  </w:style>
  <w:style w:type="character" w:customStyle="1" w:styleId="THChar">
    <w:name w:val="TH Char"/>
    <w:link w:val="TH"/>
    <w:qFormat/>
    <w:rsid w:val="00452ABB"/>
    <w:rPr>
      <w:rFonts w:ascii="Arial" w:eastAsia="Times New Roman" w:hAnsi="Arial" w:cs="Times New Roman"/>
      <w:b/>
      <w:sz w:val="20"/>
      <w:szCs w:val="20"/>
      <w:lang w:val="en-GB"/>
    </w:rPr>
  </w:style>
  <w:style w:type="character" w:customStyle="1" w:styleId="TFChar">
    <w:name w:val="TF Char"/>
    <w:link w:val="TF"/>
    <w:rsid w:val="00452ABB"/>
    <w:rPr>
      <w:rFonts w:ascii="Arial" w:eastAsia="Times New Roman" w:hAnsi="Arial" w:cs="Times New Roman"/>
      <w:b/>
      <w:sz w:val="20"/>
      <w:szCs w:val="20"/>
      <w:lang w:val="en-GB"/>
    </w:rPr>
  </w:style>
  <w:style w:type="paragraph" w:customStyle="1" w:styleId="ZchnZchn">
    <w:name w:val="Zchn Zchn"/>
    <w:semiHidden/>
    <w:rsid w:val="000B145F"/>
    <w:pPr>
      <w:keepNext/>
      <w:numPr>
        <w:numId w:val="5"/>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styleId="CommentReference">
    <w:name w:val="annotation reference"/>
    <w:basedOn w:val="DefaultParagraphFont"/>
    <w:uiPriority w:val="99"/>
    <w:semiHidden/>
    <w:unhideWhenUsed/>
    <w:rsid w:val="00AB05DB"/>
    <w:rPr>
      <w:sz w:val="16"/>
      <w:szCs w:val="16"/>
    </w:rPr>
  </w:style>
  <w:style w:type="paragraph" w:styleId="CommentText">
    <w:name w:val="annotation text"/>
    <w:basedOn w:val="Normal"/>
    <w:link w:val="CommentTextChar"/>
    <w:uiPriority w:val="99"/>
    <w:semiHidden/>
    <w:unhideWhenUsed/>
    <w:rsid w:val="00AB05DB"/>
  </w:style>
  <w:style w:type="character" w:customStyle="1" w:styleId="CommentTextChar">
    <w:name w:val="Comment Text Char"/>
    <w:basedOn w:val="DefaultParagraphFont"/>
    <w:link w:val="CommentText"/>
    <w:uiPriority w:val="99"/>
    <w:semiHidden/>
    <w:rsid w:val="00AB05DB"/>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AB05DB"/>
    <w:rPr>
      <w:b/>
      <w:bCs/>
    </w:rPr>
  </w:style>
  <w:style w:type="character" w:customStyle="1" w:styleId="CommentSubjectChar">
    <w:name w:val="Comment Subject Char"/>
    <w:basedOn w:val="CommentTextChar"/>
    <w:link w:val="CommentSubject"/>
    <w:uiPriority w:val="99"/>
    <w:semiHidden/>
    <w:rsid w:val="00AB05DB"/>
    <w:rPr>
      <w:rFonts w:ascii="Arial" w:eastAsia="Times New Roman" w:hAnsi="Arial" w:cs="Times New Roman"/>
      <w:b/>
      <w:bCs/>
      <w:sz w:val="20"/>
      <w:szCs w:val="20"/>
      <w:lang w:val="en-GB"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22FA9"/>
    <w:pPr>
      <w:ind w:left="720"/>
      <w:contextualSpacing/>
    </w:pPr>
  </w:style>
  <w:style w:type="paragraph" w:customStyle="1" w:styleId="NO">
    <w:name w:val="NO"/>
    <w:basedOn w:val="Normal"/>
    <w:link w:val="NOChar"/>
    <w:rsid w:val="004D7152"/>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4D7152"/>
    <w:rPr>
      <w:rFonts w:ascii="Times New Roman" w:eastAsia="Times New Roman" w:hAnsi="Times New Roman" w:cs="Times New Roman"/>
      <w:sz w:val="20"/>
      <w:szCs w:val="20"/>
      <w:lang w:val="en-GB"/>
    </w:rPr>
  </w:style>
  <w:style w:type="paragraph" w:customStyle="1" w:styleId="B1">
    <w:name w:val="B1"/>
    <w:basedOn w:val="Normal"/>
    <w:link w:val="B1Char1"/>
    <w:qFormat/>
    <w:rsid w:val="004D7152"/>
    <w:pPr>
      <w:overflowPunct/>
      <w:autoSpaceDE/>
      <w:autoSpaceDN/>
      <w:adjustRightInd/>
      <w:spacing w:after="180"/>
      <w:ind w:left="568" w:hanging="284"/>
      <w:jc w:val="left"/>
      <w:textAlignment w:val="auto"/>
    </w:pPr>
    <w:rPr>
      <w:rFonts w:ascii="Times New Roman" w:hAnsi="Times New Roman"/>
      <w:lang w:eastAsia="en-US"/>
    </w:rPr>
  </w:style>
  <w:style w:type="character" w:customStyle="1" w:styleId="B1Char1">
    <w:name w:val="B1 Char1"/>
    <w:link w:val="B1"/>
    <w:qFormat/>
    <w:rsid w:val="004D7152"/>
    <w:rPr>
      <w:rFonts w:ascii="Times New Roman" w:eastAsia="Times New Roman" w:hAnsi="Times New Roman"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156B50"/>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716C98"/>
    <w:pPr>
      <w:spacing w:after="0"/>
    </w:pPr>
    <w:rPr>
      <w:sz w:val="18"/>
      <w:szCs w:val="18"/>
    </w:rPr>
  </w:style>
  <w:style w:type="character" w:customStyle="1" w:styleId="BalloonTextChar">
    <w:name w:val="Balloon Text Char"/>
    <w:basedOn w:val="DefaultParagraphFont"/>
    <w:link w:val="BalloonText"/>
    <w:uiPriority w:val="99"/>
    <w:semiHidden/>
    <w:rsid w:val="00716C98"/>
    <w:rPr>
      <w:rFonts w:ascii="Arial" w:eastAsia="Times New Roman" w:hAnsi="Arial" w:cs="Times New Roman"/>
      <w:sz w:val="18"/>
      <w:szCs w:val="18"/>
      <w:lang w:val="en-GB" w:eastAsia="zh-CN"/>
    </w:rPr>
  </w:style>
  <w:style w:type="paragraph" w:styleId="Header">
    <w:name w:val="header"/>
    <w:basedOn w:val="Normal"/>
    <w:link w:val="HeaderChar"/>
    <w:uiPriority w:val="99"/>
    <w:unhideWhenUsed/>
    <w:rsid w:val="00716C9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716C98"/>
    <w:rPr>
      <w:rFonts w:ascii="Arial" w:eastAsia="Times New Roman" w:hAnsi="Arial" w:cs="Times New Roman"/>
      <w:sz w:val="18"/>
      <w:szCs w:val="18"/>
      <w:lang w:val="en-GB" w:eastAsia="zh-CN"/>
    </w:rPr>
  </w:style>
  <w:style w:type="paragraph" w:styleId="Footer">
    <w:name w:val="footer"/>
    <w:basedOn w:val="Normal"/>
    <w:link w:val="FooterChar"/>
    <w:uiPriority w:val="99"/>
    <w:unhideWhenUsed/>
    <w:rsid w:val="00716C9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716C98"/>
    <w:rPr>
      <w:rFonts w:ascii="Arial" w:eastAsia="Times New Roman" w:hAnsi="Arial" w:cs="Times New Roman"/>
      <w:sz w:val="18"/>
      <w:szCs w:val="18"/>
      <w:lang w:val="en-GB" w:eastAsia="zh-CN"/>
    </w:rPr>
  </w:style>
  <w:style w:type="paragraph" w:styleId="Revision">
    <w:name w:val="Revision"/>
    <w:hidden/>
    <w:uiPriority w:val="99"/>
    <w:semiHidden/>
    <w:rsid w:val="00682CD7"/>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970682">
      <w:bodyDiv w:val="1"/>
      <w:marLeft w:val="0"/>
      <w:marRight w:val="0"/>
      <w:marTop w:val="0"/>
      <w:marBottom w:val="0"/>
      <w:divBdr>
        <w:top w:val="none" w:sz="0" w:space="0" w:color="auto"/>
        <w:left w:val="none" w:sz="0" w:space="0" w:color="auto"/>
        <w:bottom w:val="none" w:sz="0" w:space="0" w:color="auto"/>
        <w:right w:val="none" w:sz="0" w:space="0" w:color="auto"/>
      </w:divBdr>
    </w:div>
    <w:div w:id="230047734">
      <w:bodyDiv w:val="1"/>
      <w:marLeft w:val="0"/>
      <w:marRight w:val="0"/>
      <w:marTop w:val="0"/>
      <w:marBottom w:val="0"/>
      <w:divBdr>
        <w:top w:val="none" w:sz="0" w:space="0" w:color="auto"/>
        <w:left w:val="none" w:sz="0" w:space="0" w:color="auto"/>
        <w:bottom w:val="none" w:sz="0" w:space="0" w:color="auto"/>
        <w:right w:val="none" w:sz="0" w:space="0" w:color="auto"/>
      </w:divBdr>
    </w:div>
    <w:div w:id="443814162">
      <w:bodyDiv w:val="1"/>
      <w:marLeft w:val="0"/>
      <w:marRight w:val="0"/>
      <w:marTop w:val="0"/>
      <w:marBottom w:val="0"/>
      <w:divBdr>
        <w:top w:val="none" w:sz="0" w:space="0" w:color="auto"/>
        <w:left w:val="none" w:sz="0" w:space="0" w:color="auto"/>
        <w:bottom w:val="none" w:sz="0" w:space="0" w:color="auto"/>
        <w:right w:val="none" w:sz="0" w:space="0" w:color="auto"/>
      </w:divBdr>
    </w:div>
    <w:div w:id="461535706">
      <w:bodyDiv w:val="1"/>
      <w:marLeft w:val="0"/>
      <w:marRight w:val="0"/>
      <w:marTop w:val="0"/>
      <w:marBottom w:val="0"/>
      <w:divBdr>
        <w:top w:val="none" w:sz="0" w:space="0" w:color="auto"/>
        <w:left w:val="none" w:sz="0" w:space="0" w:color="auto"/>
        <w:bottom w:val="none" w:sz="0" w:space="0" w:color="auto"/>
        <w:right w:val="none" w:sz="0" w:space="0" w:color="auto"/>
      </w:divBdr>
    </w:div>
    <w:div w:id="806749434">
      <w:bodyDiv w:val="1"/>
      <w:marLeft w:val="0"/>
      <w:marRight w:val="0"/>
      <w:marTop w:val="0"/>
      <w:marBottom w:val="0"/>
      <w:divBdr>
        <w:top w:val="none" w:sz="0" w:space="0" w:color="auto"/>
        <w:left w:val="none" w:sz="0" w:space="0" w:color="auto"/>
        <w:bottom w:val="none" w:sz="0" w:space="0" w:color="auto"/>
        <w:right w:val="none" w:sz="0" w:space="0" w:color="auto"/>
      </w:divBdr>
    </w:div>
    <w:div w:id="1241327349">
      <w:bodyDiv w:val="1"/>
      <w:marLeft w:val="0"/>
      <w:marRight w:val="0"/>
      <w:marTop w:val="0"/>
      <w:marBottom w:val="0"/>
      <w:divBdr>
        <w:top w:val="none" w:sz="0" w:space="0" w:color="auto"/>
        <w:left w:val="none" w:sz="0" w:space="0" w:color="auto"/>
        <w:bottom w:val="none" w:sz="0" w:space="0" w:color="auto"/>
        <w:right w:val="none" w:sz="0" w:space="0" w:color="auto"/>
      </w:divBdr>
    </w:div>
    <w:div w:id="1943760570">
      <w:bodyDiv w:val="1"/>
      <w:marLeft w:val="0"/>
      <w:marRight w:val="0"/>
      <w:marTop w:val="0"/>
      <w:marBottom w:val="0"/>
      <w:divBdr>
        <w:top w:val="none" w:sz="0" w:space="0" w:color="auto"/>
        <w:left w:val="none" w:sz="0" w:space="0" w:color="auto"/>
        <w:bottom w:val="none" w:sz="0" w:space="0" w:color="auto"/>
        <w:right w:val="none" w:sz="0" w:space="0" w:color="auto"/>
      </w:divBdr>
    </w:div>
    <w:div w:id="1986275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emf"/><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29AC3-CFEF-4205-AEC7-FD1F2D462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4877</Words>
  <Characters>27799</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QCOM1</cp:lastModifiedBy>
  <cp:revision>3</cp:revision>
  <dcterms:created xsi:type="dcterms:W3CDTF">2022-02-09T23:47:00Z</dcterms:created>
  <dcterms:modified xsi:type="dcterms:W3CDTF">2022-02-09T23:50:00Z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1642817509</vt:lpwstr>
  </property>
  <property fmtid="{D5CDD505-2E9C-101B-9397-08002B2CF9AE}" pid="6" name="_2015_ms_pID_725343">
    <vt:lpwstr>(2)y1qCXSKYSVNCprMkLbUjdo9CD0esIs4lfaF5VA0fZurAakxdmnWBhcyqvcwZRl5dfktSDTct
ynBVdfKC78l4o2Y89AMsm3yMLZKpdj/69jPG3LlS1th6IA4YRRMWX/YqpvkNPQsv54ue18T1
Z3xRm9VVE3ZVqQoR1P6bvWh0TyNY4rTrS6vYvZCfH33k56AJR3a592gel4KdCWDUcJ+yYaOh
S6V9ofmvbtPmSgEsPx</vt:lpwstr>
  </property>
  <property fmtid="{D5CDD505-2E9C-101B-9397-08002B2CF9AE}" pid="7" name="_2015_ms_pID_7253431">
    <vt:lpwstr>c/ea8k2pQjlhgjDW6mWco0uygkQLemWdVeqS6lmyuu0pFzRaMqfZt/
4ob4/Ys1spoUHoBC3Y/gfZh74PzWFllRZYMFUD2HThjQ1raTUiV4XIyJaXPUiQ8W7Ix7peLn
d9aQc4vu2DaqW/DHDi3Xq8qXb2rTGVYnjZYdHMe0lVEBsBG6/35Gv62zlh0v80lmq1emSWKu
keFgJ6+T2rpFSZ62</vt:lpwstr>
  </property>
</Properties>
</file>